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89C49" w14:textId="7CC6303C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 xml:space="preserve">3GPP TSG SA WG5 </w:t>
      </w:r>
      <w:r w:rsidR="00D677F6">
        <w:rPr>
          <w:rFonts w:ascii="Arial" w:hAnsi="Arial" w:cs="Arial"/>
          <w:b/>
        </w:rPr>
        <w:t>Meeting #</w:t>
      </w:r>
      <w:r w:rsidR="00D677F6" w:rsidRPr="002C2F8C">
        <w:rPr>
          <w:rFonts w:ascii="Arial" w:hAnsi="Arial" w:cs="Arial"/>
          <w:b/>
        </w:rPr>
        <w:t>1</w:t>
      </w:r>
      <w:r w:rsidR="00D10A33">
        <w:rPr>
          <w:rFonts w:ascii="Arial" w:hAnsi="Arial" w:cs="Arial"/>
          <w:b/>
        </w:rPr>
        <w:t>6</w:t>
      </w:r>
      <w:r w:rsidR="00DB61C1">
        <w:rPr>
          <w:rFonts w:ascii="Arial" w:hAnsi="Arial" w:cs="Arial"/>
          <w:b/>
        </w:rPr>
        <w:t>2</w:t>
      </w:r>
      <w:r w:rsidR="00F20EC6" w:rsidRPr="002C2F8C">
        <w:rPr>
          <w:rFonts w:ascii="Arial" w:hAnsi="Arial" w:cs="Arial"/>
          <w:b/>
        </w:rPr>
        <w:tab/>
      </w:r>
      <w:r w:rsidR="00AE2795" w:rsidRPr="00AE2795">
        <w:rPr>
          <w:rFonts w:ascii="Arial" w:hAnsi="Arial" w:cs="Arial"/>
          <w:b/>
        </w:rPr>
        <w:t>S5-25</w:t>
      </w:r>
      <w:r w:rsidR="00DB61C1">
        <w:rPr>
          <w:rFonts w:ascii="Arial" w:hAnsi="Arial" w:cs="Arial"/>
          <w:b/>
        </w:rPr>
        <w:t>3</w:t>
      </w:r>
      <w:r w:rsidR="00B55CBE">
        <w:rPr>
          <w:rFonts w:ascii="Arial" w:hAnsi="Arial" w:cs="Arial"/>
          <w:b/>
        </w:rPr>
        <w:t>37</w:t>
      </w:r>
      <w:r w:rsidR="00AE2795" w:rsidRPr="00AE2795">
        <w:rPr>
          <w:rFonts w:ascii="Arial" w:hAnsi="Arial" w:cs="Arial"/>
          <w:b/>
        </w:rPr>
        <w:t>0</w:t>
      </w:r>
    </w:p>
    <w:p w14:paraId="03037845" w14:textId="4CA4C05F" w:rsidR="00F537FD" w:rsidRDefault="00DB61C1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DB61C1">
        <w:rPr>
          <w:rFonts w:ascii="Arial" w:hAnsi="Arial" w:cs="Arial"/>
          <w:b/>
        </w:rPr>
        <w:t>Goteborg, SWEDEN</w:t>
      </w:r>
      <w:r w:rsidR="00D10A33" w:rsidRPr="00D10A33">
        <w:rPr>
          <w:rFonts w:ascii="Arial" w:hAnsi="Arial" w:cs="Arial"/>
          <w:b/>
        </w:rPr>
        <w:t xml:space="preserve"> </w:t>
      </w:r>
      <w:r w:rsidRPr="00DB61C1">
        <w:rPr>
          <w:rFonts w:ascii="Arial" w:hAnsi="Arial" w:cs="Arial"/>
          <w:b/>
        </w:rPr>
        <w:t>25</w:t>
      </w:r>
      <w:r w:rsidR="003E795F">
        <w:rPr>
          <w:rFonts w:ascii="Arial" w:hAnsi="Arial" w:cs="Arial"/>
          <w:b/>
        </w:rPr>
        <w:t xml:space="preserve"> </w:t>
      </w:r>
      <w:r w:rsidRPr="00DB61C1">
        <w:rPr>
          <w:rFonts w:ascii="Arial" w:hAnsi="Arial" w:cs="Arial"/>
          <w:b/>
        </w:rPr>
        <w:t>-</w:t>
      </w:r>
      <w:r w:rsidR="003E795F">
        <w:rPr>
          <w:rFonts w:ascii="Arial" w:hAnsi="Arial" w:cs="Arial"/>
          <w:b/>
        </w:rPr>
        <w:t xml:space="preserve"> </w:t>
      </w:r>
      <w:r w:rsidRPr="00DB61C1">
        <w:rPr>
          <w:rFonts w:ascii="Arial" w:hAnsi="Arial" w:cs="Arial"/>
          <w:b/>
        </w:rPr>
        <w:t>29 August</w:t>
      </w:r>
      <w:r w:rsidR="00E80A07">
        <w:rPr>
          <w:rFonts w:ascii="Arial" w:hAnsi="Arial" w:cs="Arial"/>
          <w:b/>
        </w:rPr>
        <w:t xml:space="preserve"> </w:t>
      </w:r>
      <w:r w:rsidR="00DC7DA9">
        <w:rPr>
          <w:rFonts w:ascii="Arial" w:hAnsi="Arial" w:cs="Arial"/>
          <w:b/>
        </w:rPr>
        <w:t>202</w:t>
      </w:r>
      <w:r w:rsidR="00495CDB">
        <w:rPr>
          <w:rFonts w:ascii="Arial" w:hAnsi="Arial" w:cs="Arial"/>
          <w:b/>
        </w:rPr>
        <w:t>5</w:t>
      </w:r>
      <w:r w:rsidR="00B55CBE">
        <w:rPr>
          <w:rFonts w:ascii="Arial" w:hAnsi="Arial" w:cs="Arial"/>
          <w:b/>
        </w:rPr>
        <w:tab/>
      </w:r>
      <w:r w:rsidR="00B55CBE" w:rsidRPr="00B55CBE">
        <w:rPr>
          <w:rFonts w:ascii="Arial" w:hAnsi="Arial" w:cs="Arial"/>
          <w:b/>
          <w:i/>
        </w:rPr>
        <w:t>(</w:t>
      </w:r>
      <w:r w:rsidR="00B55CBE" w:rsidRPr="00B55CBE">
        <w:rPr>
          <w:rFonts w:ascii="Arial" w:hAnsi="Arial" w:cs="Arial"/>
          <w:i/>
        </w:rPr>
        <w:t>revision of S5-</w:t>
      </w:r>
      <w:bookmarkStart w:id="0" w:name="_GoBack"/>
      <w:bookmarkEnd w:id="0"/>
      <w:r w:rsidR="00B55CBE" w:rsidRPr="00B55CBE">
        <w:rPr>
          <w:rFonts w:ascii="Arial" w:hAnsi="Arial" w:cs="Arial"/>
          <w:i/>
        </w:rPr>
        <w:t>253200</w:t>
      </w:r>
      <w:r w:rsidR="00B55CBE">
        <w:rPr>
          <w:rFonts w:ascii="Arial" w:hAnsi="Arial" w:cs="Arial"/>
          <w:i/>
        </w:rPr>
        <w:t>)</w:t>
      </w:r>
    </w:p>
    <w:p w14:paraId="5C1060C7" w14:textId="073E7B0E" w:rsidR="00CB7750" w:rsidRPr="00EF44FE" w:rsidRDefault="00ED4F6F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7B5D9E56" w14:textId="77777777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C17696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51904699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26F13114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0DF48969" w14:textId="77777777" w:rsidR="00B11FB3" w:rsidRPr="000D1460" w:rsidRDefault="00FD5C80" w:rsidP="005F675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79483D02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108B4DE3" w14:textId="77777777" w:rsidR="00F537FD" w:rsidRDefault="00F537FD" w:rsidP="00ED25DC">
      <w:pPr>
        <w:rPr>
          <w:rFonts w:ascii="Arial" w:hAnsi="Arial" w:cs="Arial"/>
          <w:b/>
          <w:sz w:val="22"/>
          <w:szCs w:val="22"/>
        </w:rPr>
      </w:pPr>
      <w:bookmarkStart w:id="1" w:name="_Hlk98764300"/>
    </w:p>
    <w:p w14:paraId="63597AF2" w14:textId="0A5240C4" w:rsidR="00ED25DC" w:rsidRPr="002B0B9B" w:rsidRDefault="00ED25DC" w:rsidP="00ED25DC">
      <w:pPr>
        <w:rPr>
          <w:rFonts w:ascii="Arial" w:hAnsi="Arial" w:cs="Arial"/>
          <w:b/>
          <w:sz w:val="22"/>
          <w:szCs w:val="22"/>
        </w:rPr>
      </w:pPr>
      <w:r w:rsidRPr="00F30FBB">
        <w:rPr>
          <w:rFonts w:ascii="Arial" w:hAnsi="Arial" w:cs="Arial"/>
          <w:b/>
          <w:sz w:val="22"/>
          <w:szCs w:val="22"/>
        </w:rPr>
        <w:t>Important Notes:</w:t>
      </w:r>
      <w:r w:rsidRPr="002B0B9B">
        <w:rPr>
          <w:rFonts w:ascii="Arial" w:hAnsi="Arial" w:cs="Arial"/>
          <w:b/>
          <w:sz w:val="22"/>
          <w:szCs w:val="22"/>
        </w:rPr>
        <w:t xml:space="preserve"> </w:t>
      </w:r>
    </w:p>
    <w:p w14:paraId="7ACE949D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62285128" w14:textId="77777777" w:rsidR="00ED25DC" w:rsidRDefault="00164394" w:rsidP="00ED25DC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You need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to check-in between the start and the end of the meeting if </w:t>
      </w:r>
      <w:r>
        <w:rPr>
          <w:rFonts w:ascii="Arial" w:hAnsi="Arial" w:cs="Arial"/>
          <w:b/>
          <w:bCs/>
          <w:sz w:val="20"/>
          <w:szCs w:val="20"/>
        </w:rPr>
        <w:t>you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want to appear as attended.</w:t>
      </w:r>
      <w:r w:rsidR="00ED25DC" w:rsidRPr="00FE4BAF">
        <w:rPr>
          <w:rFonts w:ascii="Arial" w:hAnsi="Arial" w:cs="Arial"/>
          <w:sz w:val="20"/>
          <w:szCs w:val="20"/>
        </w:rPr>
        <w:t xml:space="preserve"> </w:t>
      </w:r>
    </w:p>
    <w:p w14:paraId="3FBE4AC4" w14:textId="5F9AC5A9" w:rsidR="00852671" w:rsidRPr="00283795" w:rsidRDefault="00495CDB" w:rsidP="00ED25DC">
      <w:pPr>
        <w:pStyle w:val="ListParagraph"/>
        <w:ind w:left="0"/>
        <w:rPr>
          <w:rFonts w:ascii="Arial" w:eastAsia="等线" w:hAnsi="Arial" w:cs="Arial"/>
          <w:b/>
          <w:bCs/>
          <w:sz w:val="20"/>
          <w:szCs w:val="20"/>
        </w:rPr>
      </w:pPr>
      <w:r>
        <w:rPr>
          <w:rFonts w:ascii="Arial" w:eastAsia="等线" w:hAnsi="Arial" w:cs="Arial"/>
          <w:b/>
          <w:bCs/>
          <w:sz w:val="20"/>
          <w:szCs w:val="20"/>
          <w:highlight w:val="green"/>
        </w:rPr>
        <w:t>1</w:t>
      </w:r>
      <w:r w:rsidRPr="00283795">
        <w:rPr>
          <w:rFonts w:ascii="Arial" w:eastAsia="等线" w:hAnsi="Arial" w:cs="Arial"/>
          <w:b/>
          <w:bCs/>
          <w:sz w:val="20"/>
          <w:szCs w:val="20"/>
          <w:highlight w:val="green"/>
        </w:rPr>
        <w:t>-way remote access will be provided for SA5#1</w:t>
      </w:r>
      <w:r w:rsidR="00D10A33">
        <w:rPr>
          <w:rFonts w:ascii="Arial" w:eastAsia="等线" w:hAnsi="Arial" w:cs="Arial"/>
          <w:b/>
          <w:bCs/>
          <w:sz w:val="20"/>
          <w:szCs w:val="20"/>
          <w:highlight w:val="green"/>
        </w:rPr>
        <w:t>6</w:t>
      </w:r>
      <w:r w:rsidR="00DB61C1">
        <w:rPr>
          <w:rFonts w:ascii="Arial" w:eastAsia="等线" w:hAnsi="Arial" w:cs="Arial"/>
          <w:b/>
          <w:bCs/>
          <w:sz w:val="20"/>
          <w:szCs w:val="20"/>
          <w:highlight w:val="green"/>
        </w:rPr>
        <w:t>2</w:t>
      </w:r>
      <w:r>
        <w:rPr>
          <w:rFonts w:ascii="Arial" w:eastAsia="等线" w:hAnsi="Arial" w:cs="Arial"/>
          <w:b/>
          <w:bCs/>
          <w:sz w:val="20"/>
          <w:szCs w:val="20"/>
          <w:highlight w:val="green"/>
        </w:rPr>
        <w:t>.</w:t>
      </w:r>
    </w:p>
    <w:p w14:paraId="024715E0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7C1EEF97" w14:textId="77777777" w:rsidR="00ED25DC" w:rsidRPr="00F30FBB" w:rsidRDefault="00ED25DC" w:rsidP="00ED25DC">
      <w:pPr>
        <w:pStyle w:val="PlainText"/>
        <w:rPr>
          <w:rFonts w:ascii="Arial" w:hAnsi="Arial" w:cs="Arial"/>
          <w:color w:val="000000"/>
          <w:sz w:val="20"/>
          <w:szCs w:val="20"/>
          <w:lang w:val="en-US"/>
        </w:rPr>
      </w:pPr>
      <w:r w:rsidRPr="006B5F3E">
        <w:rPr>
          <w:rFonts w:ascii="Arial" w:hAnsi="Arial" w:cs="Arial"/>
          <w:b/>
          <w:bCs/>
          <w:color w:val="000000"/>
          <w:sz w:val="20"/>
          <w:szCs w:val="20"/>
        </w:rPr>
        <w:t>Deadlines</w:t>
      </w:r>
      <w:r w:rsidR="00E65FA8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49DA5D0F" w14:textId="2DBD2F99" w:rsidR="003F23C7" w:rsidRDefault="003F23C7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  <w:highlight w:val="green"/>
        </w:rPr>
      </w:pPr>
      <w:proofErr w:type="spellStart"/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Tdoc</w:t>
      </w:r>
      <w:proofErr w:type="spellEnd"/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# reservation deadline for all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315738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Friday</w:t>
      </w:r>
      <w:r w:rsidR="00ED3A66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 xml:space="preserve"> </w:t>
      </w:r>
      <w:r w:rsidR="00DB61C1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15</w:t>
      </w:r>
      <w:r w:rsidR="00343EFB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 xml:space="preserve"> </w:t>
      </w:r>
      <w:r w:rsidR="00DB61C1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>August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, 202</w:t>
      </w:r>
      <w:r w:rsidR="00495CDB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5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 23:59 UTC</w:t>
      </w:r>
    </w:p>
    <w:p w14:paraId="5930D3E7" w14:textId="4DD7D89F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proofErr w:type="spellStart"/>
      <w:r w:rsidRPr="003F23C7">
        <w:rPr>
          <w:rFonts w:ascii="Arial" w:hAnsi="Arial" w:cs="Arial"/>
          <w:b/>
          <w:bCs/>
          <w:color w:val="auto"/>
          <w:sz w:val="20"/>
          <w:szCs w:val="20"/>
        </w:rPr>
        <w:t>Tdoc</w:t>
      </w:r>
      <w:proofErr w:type="spellEnd"/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submission deadline for OAM and </w:t>
      </w:r>
      <w:proofErr w:type="spellStart"/>
      <w:r w:rsidRPr="003F23C7">
        <w:rPr>
          <w:rFonts w:ascii="Arial" w:hAnsi="Arial" w:cs="Arial"/>
          <w:b/>
          <w:bCs/>
          <w:color w:val="auto"/>
          <w:sz w:val="20"/>
          <w:szCs w:val="20"/>
        </w:rPr>
        <w:t>C</w:t>
      </w:r>
      <w:r w:rsidR="00985FFD">
        <w:rPr>
          <w:rFonts w:ascii="Arial" w:hAnsi="Arial" w:cs="Arial"/>
          <w:b/>
          <w:bCs/>
          <w:color w:val="auto"/>
          <w:sz w:val="20"/>
          <w:szCs w:val="20"/>
        </w:rPr>
        <w:t>H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>arging</w:t>
      </w:r>
      <w:proofErr w:type="spellEnd"/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="00315738" w:rsidRPr="00315738">
        <w:rPr>
          <w:rFonts w:ascii="Arial" w:hAnsi="Arial" w:cs="Arial"/>
          <w:b/>
          <w:bCs/>
          <w:color w:val="FF0000"/>
          <w:sz w:val="20"/>
          <w:szCs w:val="20"/>
        </w:rPr>
        <w:t>Frid</w:t>
      </w:r>
      <w:r w:rsidR="00315738" w:rsidRPr="007322B6">
        <w:rPr>
          <w:rFonts w:ascii="Arial" w:hAnsi="Arial" w:cs="Arial"/>
          <w:b/>
          <w:bCs/>
          <w:color w:val="FF0000"/>
          <w:sz w:val="20"/>
          <w:szCs w:val="20"/>
        </w:rPr>
        <w:t>ay</w:t>
      </w:r>
      <w:r w:rsidR="00ED3A66" w:rsidRPr="007322B6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DB61C1" w:rsidRPr="007322B6">
        <w:rPr>
          <w:rFonts w:ascii="Arial" w:hAnsi="Arial" w:cs="Arial"/>
          <w:b/>
          <w:bCs/>
          <w:color w:val="FF0000"/>
          <w:sz w:val="20"/>
          <w:szCs w:val="20"/>
        </w:rPr>
        <w:t>15</w:t>
      </w:r>
      <w:r w:rsidR="00DB61C1" w:rsidRPr="007322B6">
        <w:rPr>
          <w:rFonts w:ascii="Arial" w:hAnsi="Arial" w:cs="Arial"/>
          <w:b/>
          <w:bCs/>
          <w:color w:val="FF0000"/>
          <w:sz w:val="20"/>
          <w:szCs w:val="20"/>
          <w:lang w:val="en-US"/>
        </w:rPr>
        <w:t xml:space="preserve"> August</w:t>
      </w:r>
      <w:r w:rsidR="000B1248" w:rsidRPr="007322B6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495CDB" w:rsidRPr="007322B6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5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413E1B63" w14:textId="1F2D9DE2" w:rsidR="00ED25DC" w:rsidRPr="000B1248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proofErr w:type="spellStart"/>
      <w:r w:rsidRPr="00FE4BAF">
        <w:rPr>
          <w:rFonts w:ascii="Arial" w:hAnsi="Arial" w:cs="Arial"/>
          <w:b/>
          <w:bCs/>
          <w:color w:val="auto"/>
          <w:sz w:val="20"/>
          <w:szCs w:val="20"/>
        </w:rPr>
        <w:t>Tdoc</w:t>
      </w:r>
      <w:proofErr w:type="spellEnd"/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submission deadline for SA5 plenary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Monday </w:t>
      </w:r>
      <w:r w:rsidR="009F5273">
        <w:rPr>
          <w:rFonts w:ascii="Arial" w:hAnsi="Arial" w:cs="Arial"/>
          <w:b/>
          <w:bCs/>
          <w:color w:val="auto"/>
          <w:sz w:val="20"/>
          <w:szCs w:val="20"/>
        </w:rPr>
        <w:t>1</w:t>
      </w:r>
      <w:r w:rsidR="00DB61C1">
        <w:rPr>
          <w:rFonts w:ascii="Arial" w:hAnsi="Arial" w:cs="Arial"/>
          <w:b/>
          <w:bCs/>
          <w:color w:val="auto"/>
          <w:sz w:val="20"/>
          <w:szCs w:val="20"/>
        </w:rPr>
        <w:t>8</w:t>
      </w:r>
      <w:r w:rsidR="000357E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 xml:space="preserve"> </w:t>
      </w:r>
      <w:r w:rsidR="00DB61C1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August</w:t>
      </w:r>
      <w:r w:rsidR="000B1248" w:rsidRPr="000B1248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495CDB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5</w:t>
      </w:r>
      <w:r w:rsidRPr="000B1248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</w:p>
    <w:p w14:paraId="06AD6FF9" w14:textId="77777777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6AD501D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Please register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as early</w:t>
      </w:r>
      <w:r w:rsidR="000C16A1">
        <w:rPr>
          <w:rFonts w:ascii="Arial" w:hAnsi="Arial" w:cs="Arial"/>
          <w:color w:val="auto"/>
          <w:sz w:val="20"/>
          <w:szCs w:val="20"/>
        </w:rPr>
        <w:t xml:space="preserve"> 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as possible for the meeting at the 3GU portal </w:t>
      </w:r>
    </w:p>
    <w:p w14:paraId="01E74C45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auto"/>
          <w:sz w:val="20"/>
          <w:szCs w:val="20"/>
        </w:rPr>
        <w:t>(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>note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that you need to register to be allowed to join the meeting and send comments):</w:t>
      </w:r>
    </w:p>
    <w:bookmarkEnd w:id="1"/>
    <w:p w14:paraId="21659D7A" w14:textId="77777777" w:rsidR="00ED25DC" w:rsidRPr="008C5BD0" w:rsidRDefault="004422F1" w:rsidP="00ED25DC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eastAsia="Calibri" w:hAnsi="Arial" w:cs="Arial"/>
          <w:sz w:val="20"/>
          <w:szCs w:val="20"/>
        </w:rPr>
        <w:fldChar w:fldCharType="begin"/>
      </w:r>
      <w:r w:rsidR="00E65FA8">
        <w:rPr>
          <w:rFonts w:ascii="Arial" w:eastAsia="Calibri" w:hAnsi="Arial" w:cs="Arial"/>
          <w:sz w:val="20"/>
          <w:szCs w:val="20"/>
        </w:rPr>
        <w:instrText xml:space="preserve"> HYPERLINK "</w:instrText>
      </w:r>
      <w:r w:rsidR="00E65FA8" w:rsidRPr="00F65C5E">
        <w:rPr>
          <w:rFonts w:ascii="Arial" w:eastAsia="Calibri" w:hAnsi="Arial" w:cs="Arial"/>
          <w:sz w:val="20"/>
          <w:szCs w:val="20"/>
        </w:rPr>
        <w:instrText>https://portal.3gpp.org/?tbid=375&amp;SubTB=388#/</w:instrText>
      </w:r>
      <w:r w:rsidR="00E65FA8">
        <w:rPr>
          <w:rFonts w:ascii="Arial" w:eastAsia="Calibri" w:hAnsi="Arial" w:cs="Arial"/>
          <w:sz w:val="20"/>
          <w:szCs w:val="20"/>
        </w:rPr>
        <w:instrText xml:space="preserve">" </w:instrText>
      </w:r>
      <w:r>
        <w:rPr>
          <w:rFonts w:ascii="Arial" w:eastAsia="Calibri" w:hAnsi="Arial" w:cs="Arial"/>
          <w:sz w:val="20"/>
          <w:szCs w:val="20"/>
        </w:rPr>
        <w:fldChar w:fldCharType="separate"/>
      </w:r>
      <w:r w:rsidR="00E65FA8" w:rsidRPr="00BE054A">
        <w:rPr>
          <w:rStyle w:val="Hyperlink"/>
          <w:rFonts w:eastAsia="Calibri"/>
          <w:kern w:val="0"/>
          <w:sz w:val="20"/>
          <w:szCs w:val="20"/>
          <w:lang w:val="en-GB" w:eastAsia="en-GB"/>
        </w:rPr>
        <w:t>https://portal.3gpp.org/?tbid=375&amp;SubTB=388#/</w:t>
      </w:r>
      <w:r>
        <w:rPr>
          <w:rFonts w:ascii="Arial" w:eastAsia="Calibri" w:hAnsi="Arial" w:cs="Arial"/>
          <w:sz w:val="20"/>
          <w:szCs w:val="20"/>
        </w:rPr>
        <w:fldChar w:fldCharType="end"/>
      </w:r>
      <w:r w:rsidR="00E65FA8">
        <w:rPr>
          <w:rFonts w:ascii="Arial" w:eastAsia="Calibri" w:hAnsi="Arial" w:cs="Arial"/>
          <w:sz w:val="20"/>
          <w:szCs w:val="20"/>
        </w:rPr>
        <w:t xml:space="preserve"> </w:t>
      </w:r>
    </w:p>
    <w:p w14:paraId="525723D1" w14:textId="7777777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7405F93E" w14:textId="7C7699F9" w:rsidR="001376B6" w:rsidRPr="00B97F83" w:rsidRDefault="00B97F83" w:rsidP="00B97F83">
      <w:pPr>
        <w:pStyle w:val="PlainText"/>
        <w:rPr>
          <w:rFonts w:ascii="Arial" w:hAnsi="Arial" w:cs="Arial"/>
          <w:bCs/>
          <w:color w:val="auto"/>
          <w:sz w:val="20"/>
          <w:szCs w:val="20"/>
        </w:rPr>
      </w:pPr>
      <w:r w:rsidRPr="00B97F83">
        <w:rPr>
          <w:rFonts w:ascii="Arial" w:hAnsi="Arial" w:cs="Arial" w:hint="eastAsia"/>
          <w:bCs/>
          <w:color w:val="auto"/>
          <w:sz w:val="20"/>
          <w:szCs w:val="20"/>
        </w:rPr>
        <w:t>N</w:t>
      </w:r>
      <w:r w:rsidRPr="00B97F83">
        <w:rPr>
          <w:rFonts w:ascii="Arial" w:hAnsi="Arial" w:cs="Arial"/>
          <w:bCs/>
          <w:color w:val="auto"/>
          <w:sz w:val="20"/>
          <w:szCs w:val="20"/>
        </w:rPr>
        <w:t xml:space="preserve">ote: the following TU marked as “NA” means no TU will be allocated to this agenda. </w:t>
      </w:r>
    </w:p>
    <w:p w14:paraId="2845E6B2" w14:textId="77777777" w:rsidR="00B97F83" w:rsidRPr="00EF44FE" w:rsidRDefault="00B97F83" w:rsidP="00BA5A41">
      <w:pPr>
        <w:rPr>
          <w:rFonts w:ascii="Arial" w:hAnsi="Arial" w:cs="Arial"/>
          <w:b/>
          <w:sz w:val="16"/>
          <w:szCs w:val="16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102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77"/>
        <w:gridCol w:w="5660"/>
        <w:gridCol w:w="2291"/>
        <w:gridCol w:w="1372"/>
      </w:tblGrid>
      <w:tr w:rsidR="00703035" w:rsidRPr="00EF44FE" w14:paraId="120C4A77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2437A414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566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059E641E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28738600" w14:textId="77777777" w:rsidR="00703035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72E88331" w14:textId="77777777" w:rsidR="00703035" w:rsidRPr="00093E14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TU Assigned</w:t>
            </w:r>
          </w:p>
          <w:p w14:paraId="5CFDDCCB" w14:textId="77777777" w:rsidR="00703035" w:rsidRPr="00EF44FE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(subject to adjustment based on submitted tdoc numbers)</w:t>
            </w:r>
          </w:p>
        </w:tc>
      </w:tr>
      <w:tr w:rsidR="00703035" w:rsidRPr="00EF44FE" w14:paraId="32B7AD4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916E3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23E8D58" w14:textId="77777777" w:rsidR="00703035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14:paraId="64C166E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(Monday 9:00am local time)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A96529C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EC1393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50E3C81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F2C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033A2EA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FDCBD1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E80DE7B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33B21C0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D7FBEB2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8C3902D" w14:textId="29D5AF3F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</w:t>
            </w:r>
            <w:r w:rsidR="00FD7BF6" w:rsidRPr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Antitrust </w:t>
            </w:r>
            <w:r w:rsidR="005B0C2E" w:rsidRPr="005B0C2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Consensus principles </w:t>
            </w:r>
            <w:r w:rsidR="00FD7BF6" w:rsidRPr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>reminders</w:t>
            </w:r>
            <w:r w:rsidR="00FD7BF6" w:rsidRPr="00FD7BF6" w:rsidDel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17EDC33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AD25FCD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4133F5B9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EB2418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1D492D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Meetings and activities reports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125869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1D69C39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04945253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668AD6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5E8D1F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FCAC5BE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11025D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1FEEAAF9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26F7E5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700E4F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85BB67B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1749114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442D5D57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21CBEE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5992927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SA5 level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issues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FCC7FC7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34EE17D" w14:textId="22D34BD7" w:rsidR="00703035" w:rsidRPr="00EF44FE" w:rsidRDefault="008A1224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="00D44D2E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 w:rsidR="00D44D2E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120</w:t>
            </w:r>
            <w:r w:rsidR="00D44D2E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m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)</w:t>
            </w:r>
          </w:p>
        </w:tc>
      </w:tr>
      <w:tr w:rsidR="00703035" w:rsidRPr="00EF44FE" w14:paraId="4656C868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B629FC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9898F1" w14:textId="780CB845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3034DC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268B78F" w14:textId="347FDECA" w:rsidR="00703035" w:rsidRPr="00020E0F" w:rsidRDefault="00703035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3035" w:rsidRPr="00EF44FE" w14:paraId="17FC3C26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A53275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9A547" w14:textId="77777777" w:rsidR="00703035" w:rsidRPr="00A54C67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9E658C0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4E7B44A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2BE686F7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29C394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E4EFAFD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6FFA8B5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8F7F7B5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0A9BA73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5D46BA6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32A8CF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F82B716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4B68F14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87DCB" w:rsidRPr="00EF44FE" w14:paraId="20D9233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ED7455B" w14:textId="4065D601" w:rsidR="00E87DCB" w:rsidRPr="00EF44FE" w:rsidRDefault="00E87DCB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9456252" w14:textId="77777777" w:rsidR="00E87DCB" w:rsidRDefault="00E87DCB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el-20 topic preparation</w:t>
            </w:r>
          </w:p>
          <w:p w14:paraId="238CB46A" w14:textId="6C8CCCC8" w:rsidR="00137B25" w:rsidRPr="00137B25" w:rsidRDefault="00E87DCB" w:rsidP="00BD0EBE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</w:pPr>
            <w:bookmarkStart w:id="2" w:name="_Hlk191625194"/>
            <w:r w:rsidRPr="00E87DCB"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N</w:t>
            </w:r>
            <w:r w:rsidRPr="00E87DCB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OTE0: please submit </w:t>
            </w:r>
            <w:r w:rsidR="00965056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OAM and CH </w:t>
            </w:r>
            <w:r w:rsidR="00F537F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related </w:t>
            </w:r>
            <w:r w:rsidRPr="00E87DCB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>Rel-20 documents to this agenda item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>.</w:t>
            </w:r>
            <w:bookmarkEnd w:id="2"/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F1FFD3" w14:textId="77777777" w:rsidR="00E87DCB" w:rsidRDefault="00E87DCB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F04022" w14:textId="13213228" w:rsidR="00E87DCB" w:rsidRPr="00EF44FE" w:rsidRDefault="00137B2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="00E87DCB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 w:rsidR="00E87DCB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="00E87DCB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9</w:t>
            </w:r>
            <w:r w:rsidR="00E87DCB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0m)</w:t>
            </w:r>
          </w:p>
        </w:tc>
      </w:tr>
      <w:tr w:rsidR="00FD7BF6" w:rsidRPr="00EF44FE" w14:paraId="41BE8D02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C1E8728" w14:textId="761F72BC" w:rsidR="00FD7BF6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5.6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A33F25B" w14:textId="52113EA1" w:rsidR="00FD7BF6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545198"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  <w:t xml:space="preserve">Elections (Monday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  <w:t>25</w:t>
            </w:r>
            <w:r w:rsidRPr="00545198"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  <w:t xml:space="preserve"> Aug. 10</w:t>
            </w:r>
            <w:r w:rsidR="008C0C14"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  <w:t>:</w:t>
            </w:r>
            <w:r w:rsidRPr="00545198"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  <w:t>15-11</w:t>
            </w:r>
            <w:r w:rsidR="008C0C14"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  <w:t>:</w:t>
            </w:r>
            <w:r w:rsidRPr="00545198"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  <w:t>15)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5E56B51" w14:textId="77777777" w:rsidR="00FD7BF6" w:rsidRDefault="00FD7BF6" w:rsidP="00FD7BF6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52EF9A" w14:textId="2AF8B7EA" w:rsidR="00FD7BF6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 TU (30m)</w:t>
            </w:r>
          </w:p>
        </w:tc>
      </w:tr>
      <w:tr w:rsidR="00FD7BF6" w:rsidRPr="00EF44FE" w14:paraId="661896A4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6A492D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605EC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9E0444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167879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FD7BF6" w:rsidRPr="00EF44FE" w14:paraId="6E7C874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5805DE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E5EBE4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97664A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3C0444" w14:textId="77777777" w:rsidR="00FD7BF6" w:rsidRPr="0071310E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0.5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45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m)</w:t>
            </w:r>
          </w:p>
        </w:tc>
      </w:tr>
      <w:tr w:rsidR="00FD7BF6" w:rsidRPr="00EF44FE" w14:paraId="661FFD42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5FBD0A" w14:textId="77777777" w:rsidR="00FD7BF6" w:rsidRPr="002C5793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</w:pPr>
            <w:r w:rsidRPr="002C5793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>6.2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ECD3EA" w14:textId="18613D23" w:rsidR="00FD7BF6" w:rsidRPr="002C5793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</w:pPr>
            <w:r w:rsidRPr="002C5793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>New OAM&amp;P Work Item proposals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8A633D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0E13F1" w14:textId="08897867" w:rsidR="00FD7BF6" w:rsidRPr="0071310E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2C5793">
              <w:rPr>
                <w:rFonts w:ascii="Arial" w:hAnsi="Arial" w:cs="Arial" w:hint="eastAsia"/>
                <w:b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2C5793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43E7A056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43BECA" w14:textId="77777777" w:rsidR="00FD7BF6" w:rsidRPr="0086445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</w:pPr>
            <w:r w:rsidRPr="0086445D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 xml:space="preserve">6.2.1 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FB4836" w14:textId="77777777" w:rsidR="00FD7BF6" w:rsidRPr="0086445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</w:pPr>
            <w:r w:rsidRPr="0086445D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 xml:space="preserve"> Intelligence and Automation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0E3121" w14:textId="77777777" w:rsidR="00FD7BF6" w:rsidRPr="0086445D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  <w:highlight w:val="lightGray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7FC64F" w14:textId="60B5A597" w:rsidR="00FD7BF6" w:rsidRPr="0086445D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</w:pPr>
            <w:r w:rsidRPr="0086445D">
              <w:rPr>
                <w:rFonts w:ascii="Arial" w:hAnsi="Arial" w:cs="Arial" w:hint="eastAsia"/>
                <w:b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86445D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68995884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FEE2B4" w14:textId="77777777" w:rsidR="00FD7BF6" w:rsidRPr="0086445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</w:pPr>
            <w:r w:rsidRPr="0086445D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 xml:space="preserve">6.2.2 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4BD699" w14:textId="77777777" w:rsidR="00FD7BF6" w:rsidRPr="0086445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</w:pPr>
            <w:r w:rsidRPr="0086445D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 xml:space="preserve"> Management Architecture and Mechanisms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74A92A" w14:textId="77777777" w:rsidR="00FD7BF6" w:rsidRPr="0086445D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  <w:highlight w:val="lightGray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8A7437" w14:textId="63E62BAC" w:rsidR="00FD7BF6" w:rsidRPr="0086445D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</w:pPr>
            <w:r w:rsidRPr="0086445D">
              <w:rPr>
                <w:rFonts w:ascii="Arial" w:hAnsi="Arial" w:cs="Arial" w:hint="eastAsia"/>
                <w:b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86445D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06E0A797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E5A76D" w14:textId="77777777" w:rsidR="00FD7BF6" w:rsidRPr="0086445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</w:pPr>
            <w:r w:rsidRPr="0086445D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 xml:space="preserve">6.2.3 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54FAE1" w14:textId="77777777" w:rsidR="00FD7BF6" w:rsidRPr="0086445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</w:pPr>
            <w:r w:rsidRPr="0086445D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 xml:space="preserve"> Support of New Services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29745D" w14:textId="77777777" w:rsidR="00FD7BF6" w:rsidRPr="0086445D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  <w:highlight w:val="lightGray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61D978" w14:textId="2A96B3F1" w:rsidR="00FD7BF6" w:rsidRPr="0086445D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</w:pPr>
            <w:r w:rsidRPr="0086445D">
              <w:rPr>
                <w:rFonts w:ascii="Arial" w:hAnsi="Arial" w:cs="Arial" w:hint="eastAsia"/>
                <w:b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86445D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747CDAF6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89FAE8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6B992F" w14:textId="77777777" w:rsidR="00FD7BF6" w:rsidRPr="00AD73DA" w:rsidRDefault="00FD7BF6" w:rsidP="00FD7BF6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Pre-Rel-18</w:t>
            </w:r>
            <w:r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</w:t>
            </w:r>
          </w:p>
          <w:p w14:paraId="2DE06024" w14:textId="77777777" w:rsidR="00FD7BF6" w:rsidRDefault="00FD7BF6" w:rsidP="00FD7BF6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FASMO criterion </w:t>
            </w:r>
            <w:r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will be carefully checked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  <w:p w14:paraId="13D5042C" w14:textId="77777777" w:rsidR="00FD7BF6" w:rsidRDefault="00FD7BF6" w:rsidP="00FD7BF6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Rel-18/Rel-19 </w:t>
            </w:r>
            <w:r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CAT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A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CR should be submitted to 6.3.x together wit</w:t>
            </w:r>
            <w:r w:rsidRP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h other pre-Rel-18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CRs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</w:p>
          <w:p w14:paraId="6E0DBD36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Del="005525AC">
              <w:rPr>
                <w:rFonts w:ascii="Arial" w:hAnsi="Arial" w:cs="Arial" w:hint="eastAsia"/>
                <w:b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20A76C" w14:textId="77777777" w:rsidR="00FD7BF6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FC395CE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56C2D3" w14:textId="77777777" w:rsidR="00FD7BF6" w:rsidRPr="007A2506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.3+ AI 6.4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13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FD7BF6" w:rsidRPr="00EF44FE" w14:paraId="00617600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E9060D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9A1623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Methodology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500877" w14:textId="77777777" w:rsidR="00FD7BF6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61E5">
              <w:rPr>
                <w:rFonts w:ascii="Arial" w:hAnsi="Arial" w:cs="Arial"/>
                <w:sz w:val="18"/>
                <w:szCs w:val="18"/>
              </w:rPr>
              <w:t>TEI</w:t>
            </w:r>
            <w:r>
              <w:rPr>
                <w:rFonts w:ascii="Arial" w:hAnsi="Arial" w:cs="Arial"/>
                <w:sz w:val="18"/>
                <w:szCs w:val="18"/>
              </w:rPr>
              <w:t>xx</w:t>
            </w:r>
            <w:proofErr w:type="spellEnd"/>
          </w:p>
          <w:p w14:paraId="3D61AF92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(xx to be replaced by no. of release)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995512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778EED0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F8850A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149C77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ANL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C33C33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E9487F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2FD6E791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28FF6A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DB4A5E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MDAS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C0CF37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DA4D5D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33CA7C02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7E660A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lastRenderedPageBreak/>
              <w:t>6.3.4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1D6899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AI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/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ML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427CB0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B6543C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268711A4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041617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D0677F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nergy efficiency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1F1F6C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053320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7E07F2AA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BC9134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6.3.6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1B3C74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Intent driven management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EAE955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64EC0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226F54A7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F55893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6.3.7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53B9C6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SON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0AA784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C92A7A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7119F79C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0F5C58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6.3.8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564EFE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QMC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215ADD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A79C0A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511BD889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3CFC8F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6.3.9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B1A82F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N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etwork slicing management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8DC953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713C1C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769AF846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4EDBDC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6.3.10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554377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MEC management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09FD13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3EC1BC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1FB41212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33915D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C610B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General NRM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03CF0C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2AB024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368F6520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610D5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60A27C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PM/KPI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46201F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4B447D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57E6FE74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273DD0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7B2F74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Trace/MDT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D83549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80D137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676FBE26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BC7FF5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85AF5A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A4BEE8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C6807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7139371C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DEB516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D5DB72" w14:textId="77777777" w:rsidR="00FD7BF6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and Rel-19 small Enhancements</w:t>
            </w:r>
          </w:p>
          <w:p w14:paraId="5D505EB5" w14:textId="77777777" w:rsidR="00FD7BF6" w:rsidRDefault="00FD7BF6" w:rsidP="00FD7BF6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 xml:space="preserve"> (Please do not submit documents directly to this agenda item.)</w:t>
            </w:r>
          </w:p>
          <w:p w14:paraId="6F4E2BBB" w14:textId="77777777" w:rsidR="00FD7BF6" w:rsidRDefault="00FD7BF6" w:rsidP="00FD7BF6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FASMO criterion </w:t>
            </w:r>
            <w:r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will be carefully checked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  <w:p w14:paraId="24F086F1" w14:textId="77777777" w:rsidR="00FD7BF6" w:rsidRPr="00524CD1" w:rsidRDefault="00FD7BF6" w:rsidP="00FD7BF6">
            <w:pPr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</w:p>
          <w:p w14:paraId="3A759581" w14:textId="77777777" w:rsidR="00FD7BF6" w:rsidRDefault="00FD7BF6" w:rsidP="00FD7BF6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4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: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Rel-18/Rel-19 Cat F CR should be submitted to 6.4.x.</w:t>
            </w:r>
          </w:p>
          <w:p w14:paraId="4BF55A6B" w14:textId="77777777" w:rsidR="00FD7BF6" w:rsidRPr="00747B84" w:rsidRDefault="00FD7BF6" w:rsidP="00FD7BF6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NOTE5: Rel-19 Cat A CR should be submitted to 6.4.x together wit</w:t>
            </w:r>
            <w:r w:rsidRP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h other Rel-18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only CRs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9A8B92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E92B92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.3+ AI 6.4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13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FD7BF6" w:rsidRPr="00EF44FE" w14:paraId="52A2C21F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41A6B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764E6B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530D4">
              <w:rPr>
                <w:rFonts w:ascii="Arial" w:hAnsi="Arial" w:cs="Arial"/>
                <w:b/>
                <w:color w:val="000000"/>
                <w:sz w:val="18"/>
                <w:szCs w:val="18"/>
              </w:rPr>
              <w:t>Self-Configuration of RAN NEs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AB26A8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F6AEF5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0BDAEB54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FE11C0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FBE191" w14:textId="77777777" w:rsidR="00FD7BF6" w:rsidRPr="004530D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bookmarkStart w:id="3" w:name="_Hlk133585349"/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Management Data Analytics phase 2</w:t>
            </w:r>
            <w:bookmarkEnd w:id="3"/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96A51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407BD1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05230EA8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82A64B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326E99" w14:textId="77777777" w:rsidR="00FD7BF6" w:rsidRPr="004530D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AI/ML management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C9DE3D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FB156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49DA879C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F5F16A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3B33B1" w14:textId="77777777" w:rsidR="00FD7BF6" w:rsidRPr="004530D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Intent driven Management Service for mobile network phase 2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3AF261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714E6D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0C5D51FB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91479B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7500A4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Service based management architecture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A66CAC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A3B4D5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326C2191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1ED4BC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D4263D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Network slicing provisioning rules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CBA20A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NSRULE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143618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2A6FA128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509243" w14:textId="77777777" w:rsidR="00FD7BF6" w:rsidRPr="00CE296F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6.4.7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080555" w14:textId="77777777" w:rsidR="00FD7BF6" w:rsidRPr="00CE296F" w:rsidRDefault="00FD7BF6" w:rsidP="00FD7BF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0D4">
              <w:rPr>
                <w:rFonts w:ascii="Arial" w:hAnsi="Arial" w:cs="Arial"/>
                <w:b/>
                <w:bCs/>
                <w:sz w:val="18"/>
                <w:szCs w:val="18"/>
              </w:rPr>
              <w:t>Network slice provisioning enhancement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C1646D" w14:textId="77777777" w:rsidR="00FD7BF6" w:rsidRPr="00D51A27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30D4">
              <w:rPr>
                <w:rFonts w:ascii="Arial" w:hAnsi="Arial" w:cs="Arial"/>
                <w:sz w:val="18"/>
                <w:szCs w:val="18"/>
              </w:rPr>
              <w:t>eNETSLICE_PRO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365534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6F1DBEF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63946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4FFFAF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Trace/MDT phase 2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109A76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5GMDT_Ph2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2A26B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082928B2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39FE8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8A7E7E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5G performance measurements and KPIs phase 3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23813D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21D65B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680DC18A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0ADAA7" w14:textId="77777777" w:rsidR="00FD7BF6" w:rsidRPr="00CE296F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6.4.10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731607" w14:textId="77777777" w:rsidR="00FD7BF6" w:rsidRPr="00CE296F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Enhancement of </w:t>
            </w:r>
            <w:proofErr w:type="spellStart"/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QoE</w:t>
            </w:r>
            <w:proofErr w:type="spellEnd"/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Measurement Collection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0F0D1" w14:textId="77777777" w:rsidR="00FD7BF6" w:rsidRDefault="00FD7BF6" w:rsidP="00FD7BF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proofErr w:type="spellStart"/>
            <w:r w:rsidRPr="00A1275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eQoE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C37FE1" w14:textId="77777777" w:rsidR="00FD7BF6" w:rsidRPr="0056488A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FD7BF6" w:rsidRPr="00EF44FE" w14:paraId="5CE8DC9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C6AD10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EA2829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Additional NRM features phase 2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1395B9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63921A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12A3C158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6465D3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6.4.12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A333FB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Aspects related to NWDAF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0E066B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MANWDAF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18EF5D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74F65CA7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3CF881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6.4.13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1634CB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F437F8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D51A27">
              <w:rPr>
                <w:rFonts w:ascii="Arial" w:hAnsi="Arial" w:cs="Arial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141855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5A9451C3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4D6276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C72301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 of 5GLAN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96CAE8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5GLAN_Mgt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F315B2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28218209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88AD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B4F85D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NTN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A8E55F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OAM_NTN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744255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517AD5AF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864DDD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65F2C6" w14:textId="77777777" w:rsidR="00FD7BF6" w:rsidRPr="000B4D67" w:rsidRDefault="00FD7BF6" w:rsidP="00FD7BF6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A1275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methodology for deprecation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1F6774" w14:textId="77777777" w:rsidR="00FD7BF6" w:rsidRPr="002B6237" w:rsidRDefault="00FD7BF6" w:rsidP="00FD7BF6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proofErr w:type="spellStart"/>
            <w:r w:rsidRPr="00A12755">
              <w:rPr>
                <w:rFonts w:ascii="Arial" w:hAnsi="Arial" w:cs="Arial"/>
                <w:sz w:val="18"/>
                <w:szCs w:val="18"/>
              </w:rPr>
              <w:t>OAM_MetDep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D09899" w14:textId="77777777" w:rsidR="00FD7BF6" w:rsidRPr="000B4D67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7BF6" w:rsidRPr="00EF44FE" w14:paraId="20B62941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648BF0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7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596F92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of cloud-native Virtualized Network Functions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1A17C4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MCVNF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0EB156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315E46E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596394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4DEAC1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Aspects of 5G Network Sharing Phase2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339440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MANS_ph2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CB468D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69A3CB7A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D29776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9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093C4C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URLLC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5AEC74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8173BF">
              <w:rPr>
                <w:rFonts w:ascii="Arial" w:hAnsi="Arial" w:cs="Arial"/>
                <w:sz w:val="18"/>
                <w:szCs w:val="18"/>
              </w:rPr>
              <w:t>URLLC_Mgt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2DE480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3822E778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C20460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20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2EB6C8" w14:textId="77777777" w:rsidR="00FD7BF6" w:rsidRPr="00C91053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91053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5G system supporting satellite backhaul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2703AE" w14:textId="60CFCB0D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del w:id="4" w:author="0807" w:date="2025-08-12T21:51:00Z">
              <w:r w:rsidRPr="008D618A" w:rsidDel="005B38AC">
                <w:rPr>
                  <w:rFonts w:ascii="Arial" w:hAnsi="Arial" w:cs="Arial"/>
                  <w:bCs/>
                  <w:color w:val="000000"/>
                  <w:sz w:val="18"/>
                  <w:szCs w:val="18"/>
                  <w:lang w:val="en-US"/>
                </w:rPr>
                <w:delText>OAM_</w:delText>
              </w:r>
            </w:del>
            <w:r w:rsidRPr="008D618A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5GSATB</w:t>
            </w:r>
            <w:ins w:id="5" w:author="0807" w:date="2025-08-12T21:51:00Z">
              <w:r w:rsidR="005B38AC" w:rsidRPr="005B38AC">
                <w:rPr>
                  <w:rFonts w:ascii="Arial" w:hAnsi="Arial" w:cs="Arial"/>
                  <w:bCs/>
                  <w:color w:val="000000"/>
                  <w:sz w:val="18"/>
                  <w:szCs w:val="18"/>
                  <w:lang w:val="en-US"/>
                </w:rPr>
                <w:t>_OAM</w:t>
              </w:r>
            </w:ins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C4E8C6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469AC54B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16C3E2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656E0C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3B9DFF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291F18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71FFF0B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8FA577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CB8A31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Enhancements of EE for 5G Phase 2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149FA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EE5GPLUS_Ph2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FFBCEF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61344B47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C393A7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040D11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non-public networks phase 2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5FCC6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OAM_NPN_Ph2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6F203B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2A19B24C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38C673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21F395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Network and Service Operations for Energy Utilities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A71BF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NSOEU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3A8553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6FC2420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D9CBBA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69684C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 CAT B/C alignment CR(s) due to the work led by other 3GPP Working Groups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D3219F" w14:textId="77777777" w:rsidR="00FD7BF6" w:rsidRPr="00F62FDD" w:rsidRDefault="00FD7BF6" w:rsidP="00FD7BF6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EI18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BDADD4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277417E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6CFB17" w14:textId="77777777" w:rsidR="00FD7BF6" w:rsidRDefault="00FD7BF6" w:rsidP="00FD7BF6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26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E95954" w14:textId="77777777" w:rsidR="00FD7BF6" w:rsidRPr="00487057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Rel-18 CAT B/C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SA5 internal </w:t>
            </w: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alignment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and other CAT F </w:t>
            </w: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CR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(s)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14B94B" w14:textId="77777777" w:rsidR="00FD7BF6" w:rsidRPr="00F62FDD" w:rsidRDefault="00FD7BF6" w:rsidP="00FD7BF6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EI18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153A8D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14489DA7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C6BDBC" w14:textId="77777777" w:rsidR="00FD7BF6" w:rsidRPr="00CD13CB" w:rsidRDefault="00FD7BF6" w:rsidP="00FD7BF6">
            <w:pP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bookmarkStart w:id="6" w:name="_Hlk158300333"/>
            <w:r>
              <w:rPr>
                <w:rFonts w:ascii="Arial" w:eastAsiaTheme="minorEastAsia" w:hAnsi="Arial" w:cs="Arial" w:hint="eastAsia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.4.27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699896" w14:textId="77777777" w:rsidR="00FD7BF6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OAM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Rel-19 small enhancements</w:t>
            </w:r>
          </w:p>
          <w:p w14:paraId="280F6A51" w14:textId="577C6C2F" w:rsidR="00FD7BF6" w:rsidRPr="00F814A3" w:rsidRDefault="00FD7BF6" w:rsidP="00FD7BF6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6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Cat F CR for Rel-19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6E6544" w14:textId="77777777" w:rsidR="00FD7BF6" w:rsidRPr="00F62FDD" w:rsidRDefault="00FD7BF6" w:rsidP="00FD7BF6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EI19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2FC942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bookmarkEnd w:id="6"/>
      <w:tr w:rsidR="00FD7BF6" w:rsidRPr="00EF44FE" w14:paraId="466639E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0D4DDBE" w14:textId="77777777" w:rsidR="00FD7BF6" w:rsidRPr="006724FE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.19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14BA634" w14:textId="77777777" w:rsidR="00FD7BF6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and Work Items</w:t>
            </w:r>
          </w:p>
          <w:p w14:paraId="0E33ED1D" w14:textId="77777777" w:rsidR="00FD7BF6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791C2B4D" w14:textId="77777777" w:rsidR="00FD7BF6" w:rsidRPr="006724FE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8B62AE6" w14:textId="77777777" w:rsidR="00FD7BF6" w:rsidRPr="00625D17" w:rsidRDefault="00FD7BF6" w:rsidP="00FD7BF6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0F989233" w14:textId="1FEAF382" w:rsidR="00FD7BF6" w:rsidRPr="002C3DE5" w:rsidRDefault="00FD7BF6" w:rsidP="00FD7BF6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2C3DE5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T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U reference (TU planning-</w:t>
            </w:r>
            <w:r>
              <w:t xml:space="preserve"> </w:t>
            </w:r>
            <w:r w:rsidRPr="008D390D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202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506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)</w:t>
            </w:r>
          </w:p>
          <w:p w14:paraId="6B2D5D6E" w14:textId="6AAA1E7D" w:rsidR="00FD7BF6" w:rsidRPr="005730C6" w:rsidRDefault="00FD7BF6" w:rsidP="00FD7BF6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AI 6.19 = 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8.25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742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</w:p>
        </w:tc>
      </w:tr>
      <w:tr w:rsidR="00FD7BF6" w:rsidRPr="00EF44FE" w14:paraId="6C195829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C90167" w14:textId="77777777" w:rsidR="00FD7BF6" w:rsidRPr="00A917F2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.19.1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47B11F" w14:textId="77777777" w:rsidR="00FD7BF6" w:rsidRPr="00A917F2" w:rsidRDefault="00FD7BF6" w:rsidP="00FD7BF6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 xml:space="preserve">Study on AI/ML management - phase 2 </w:t>
            </w:r>
            <w:r w:rsidRPr="00A917F2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62D0E6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FS_AIML_MGT_Ph2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F4CAEB" w14:textId="77777777" w:rsidR="00FD7BF6" w:rsidRPr="00A917F2" w:rsidRDefault="00FD7BF6" w:rsidP="00FD7BF6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115353FB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57FEFA" w14:textId="77777777" w:rsidR="00FD7BF6" w:rsidRPr="006C745C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</w:rPr>
              <w:t>.19.1.1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DD8DD2" w14:textId="77777777" w:rsidR="00FD7BF6" w:rsidRPr="006C745C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 xml:space="preserve">AI/ML management phase 2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967254" w14:textId="77777777" w:rsidR="00FD7BF6" w:rsidRPr="006C745C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>AIML_MGT_Ph2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CCD78" w14:textId="109821CC" w:rsidR="00FD7BF6" w:rsidRPr="006C745C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1.2</w:t>
            </w:r>
            <w:r w:rsidRPr="006C745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108</w:t>
            </w:r>
            <w:r w:rsidRPr="006C745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m)</w:t>
            </w:r>
          </w:p>
        </w:tc>
      </w:tr>
      <w:tr w:rsidR="00FD7BF6" w:rsidRPr="00EF44FE" w14:paraId="01167859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C9806D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50B0F0" w14:textId="77777777" w:rsidR="00FD7BF6" w:rsidRPr="00A917F2" w:rsidRDefault="00FD7BF6" w:rsidP="00FD7BF6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Management Data Analytics (MDA) – Phase 3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A0AAC7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FS_eMDAS_Ph3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C441A1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538B2A2C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13A8AA" w14:textId="77777777" w:rsidR="00FD7BF6" w:rsidRPr="006C745C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A580A" w14:textId="77777777" w:rsidR="00FD7BF6" w:rsidRPr="006C745C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 xml:space="preserve">Management Data Analytics phase 3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04FE7" w14:textId="77777777" w:rsidR="00FD7BF6" w:rsidRPr="006C745C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>eMDAS_Ph3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160358" w14:textId="618CFF17" w:rsidR="00FD7BF6" w:rsidRPr="006C745C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10B99">
              <w:rPr>
                <w:rFonts w:ascii="Arial" w:hAnsi="Arial" w:cs="Arial"/>
                <w:b/>
                <w:sz w:val="18"/>
                <w:szCs w:val="18"/>
              </w:rPr>
              <w:t>0.2 TU (18m)</w:t>
            </w:r>
          </w:p>
        </w:tc>
      </w:tr>
      <w:tr w:rsidR="00FD7BF6" w:rsidRPr="00EF44FE" w14:paraId="16E21AF1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DDC6B5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1CD6BD" w14:textId="77777777" w:rsidR="00FD7BF6" w:rsidRPr="00A917F2" w:rsidRDefault="00FD7BF6" w:rsidP="00FD7BF6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intent driven management services for mobile network phase 3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66C0FE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FS_IDMS_MN_Ph3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0689D1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39BA582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305C33" w14:textId="77777777" w:rsidR="00FD7BF6" w:rsidRPr="007C715E" w:rsidRDefault="00FD7BF6" w:rsidP="00FD7BF6">
            <w:pPr>
              <w:rPr>
                <w:rFonts w:ascii="Arial" w:hAnsi="Arial" w:cs="Arial"/>
                <w:b/>
                <w:sz w:val="18"/>
                <w:szCs w:val="18"/>
                <w:highlight w:val="lightGray"/>
                <w:lang w:eastAsia="zh-CN"/>
              </w:rPr>
            </w:pPr>
            <w:r w:rsidRPr="007C715E">
              <w:rPr>
                <w:rFonts w:ascii="Arial" w:hAnsi="Arial" w:cs="Arial" w:hint="eastAsia"/>
                <w:b/>
                <w:sz w:val="18"/>
                <w:szCs w:val="18"/>
                <w:highlight w:val="lightGray"/>
                <w:lang w:eastAsia="zh-CN"/>
              </w:rPr>
              <w:lastRenderedPageBreak/>
              <w:t>6</w:t>
            </w: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  <w:lang w:eastAsia="zh-CN"/>
              </w:rPr>
              <w:t>.19.3.1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4E09C4" w14:textId="7B812631" w:rsidR="00FD7BF6" w:rsidRPr="007C715E" w:rsidRDefault="00FD7BF6" w:rsidP="00FD7BF6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 xml:space="preserve">Intent driven management services for mobile network phase 3 (completed)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D953C9" w14:textId="77777777" w:rsidR="00FD7BF6" w:rsidRPr="007C715E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IDMS_MN_Ph3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70069B" w14:textId="3B9A60AC" w:rsidR="00FD7BF6" w:rsidRPr="007C715E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NA</w:t>
            </w:r>
          </w:p>
        </w:tc>
      </w:tr>
      <w:tr w:rsidR="00FD7BF6" w:rsidRPr="00EF44FE" w14:paraId="58A3F0A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D59775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202690" w14:textId="77777777" w:rsidR="00FD7BF6" w:rsidRPr="00A917F2" w:rsidRDefault="00FD7BF6" w:rsidP="00FD7BF6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closed control loop management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7451F5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FS_CCLM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78F035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4C5D962C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550B5E" w14:textId="77777777" w:rsidR="00FD7BF6" w:rsidRPr="00E17983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.19.4.1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A1EBEA" w14:textId="77777777" w:rsidR="00FD7BF6" w:rsidRPr="00E17983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/>
                <w:b/>
                <w:sz w:val="18"/>
                <w:szCs w:val="18"/>
              </w:rPr>
              <w:t xml:space="preserve">Closed Control Loop Management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E456E2" w14:textId="77777777" w:rsidR="00FD7BF6" w:rsidRPr="00E17983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</w:rPr>
              <w:t>CCLM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60514" w14:textId="75F2486E" w:rsidR="00FD7BF6" w:rsidRPr="00E17983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0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7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TU (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63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m)</w:t>
            </w:r>
          </w:p>
        </w:tc>
      </w:tr>
      <w:tr w:rsidR="00FD7BF6" w:rsidRPr="00EF44FE" w14:paraId="1816BEE4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5701E2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F00428" w14:textId="77777777" w:rsidR="00FD7BF6" w:rsidRPr="00A917F2" w:rsidRDefault="00FD7BF6" w:rsidP="00FD7BF6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management aspects of Network Digital Twin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DC5032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FS_NDT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FD4397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29333547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A5EBCC" w14:textId="77777777" w:rsidR="00FD7BF6" w:rsidRPr="00CA2D08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.19.5.1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53C913" w14:textId="77777777" w:rsidR="00FD7BF6" w:rsidRPr="00CA2D08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 xml:space="preserve">Management aspects of Network Digital Twins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55C12F" w14:textId="77777777" w:rsidR="00FD7BF6" w:rsidRPr="00CA2D08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</w:rPr>
              <w:t>NDT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E0F567" w14:textId="58AE1834" w:rsidR="00FD7BF6" w:rsidRPr="00CA2D08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D64F1">
              <w:rPr>
                <w:rFonts w:ascii="Arial" w:hAnsi="Arial" w:cs="Arial"/>
                <w:b/>
                <w:sz w:val="18"/>
                <w:szCs w:val="18"/>
              </w:rPr>
              <w:t>0.8 TU (72m)</w:t>
            </w:r>
          </w:p>
        </w:tc>
      </w:tr>
      <w:tr w:rsidR="00FD7BF6" w:rsidRPr="00EF44FE" w14:paraId="3762FE4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8FBBDC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.19.6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26C350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Study on Cloud Aspects of Management and Orchestration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1F861D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A917F2">
              <w:rPr>
                <w:rFonts w:ascii="Arial" w:hAnsi="Arial" w:cs="Arial"/>
                <w:b/>
                <w:sz w:val="18"/>
                <w:szCs w:val="18"/>
              </w:rPr>
              <w:t>FS_Cloud_OAM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68ED43" w14:textId="74E004AB" w:rsidR="00FD7BF6" w:rsidRPr="005A17F3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17F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0</w:t>
            </w:r>
            <w:r w:rsidRPr="005A17F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.3 TU (27m)</w:t>
            </w:r>
          </w:p>
        </w:tc>
      </w:tr>
      <w:tr w:rsidR="00FD7BF6" w:rsidRPr="00EF44FE" w14:paraId="57300C30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C2BD71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.19.7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EA805A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Enablers for Security Monitoring 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4AD08A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FS_SECM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2F21CA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NA</w:t>
            </w:r>
          </w:p>
        </w:tc>
      </w:tr>
      <w:tr w:rsidR="00FD7BF6" w:rsidRPr="00EF44FE" w14:paraId="0BE203C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50640D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.19.8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1B4607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Service Based Management Architecture enhancement phase 3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5A4552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FS_SBMA_Ph3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223F45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62A165A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B878C1" w14:textId="77777777" w:rsidR="00FD7BF6" w:rsidRPr="00CA2D08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.19.8.1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FD8789" w14:textId="77777777" w:rsidR="00FD7BF6" w:rsidRPr="00CA2D08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Service Based Management Architecture enhancement phase 3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4583B0" w14:textId="77777777" w:rsidR="00FD7BF6" w:rsidRPr="00CA2D08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SBMA_Ph3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D9C682" w14:textId="77777777" w:rsidR="00FD7BF6" w:rsidRPr="00CA2D08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1 TU (90m)</w:t>
            </w:r>
          </w:p>
        </w:tc>
      </w:tr>
      <w:tr w:rsidR="00FD7BF6" w:rsidRPr="00EF44FE" w14:paraId="2902468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C6B919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.19.9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B7DBB5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Management of planned configurations</w:t>
            </w: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 xml:space="preserve">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74909C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FS_PlanM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DC930F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NA</w:t>
            </w:r>
          </w:p>
        </w:tc>
      </w:tr>
      <w:tr w:rsidR="00FD7BF6" w:rsidRPr="00EF44FE" w14:paraId="1E5272D4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82C44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.19.9.1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A70AC6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Management of planned configurations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553CD2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proofErr w:type="spellStart"/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P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lanM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0B3DE5" w14:textId="4E55CAC8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17F3">
              <w:rPr>
                <w:rFonts w:ascii="Arial" w:hAnsi="Arial" w:cs="Arial"/>
                <w:b/>
                <w:sz w:val="18"/>
                <w:szCs w:val="18"/>
              </w:rPr>
              <w:t>0.3 TU (27m)</w:t>
            </w:r>
          </w:p>
        </w:tc>
      </w:tr>
      <w:tr w:rsidR="00FD7BF6" w:rsidRPr="00EF44FE" w14:paraId="46E70AF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BF36C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.19.10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867038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Data management phase 2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8BE318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MADCOL_Ph2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93E5E2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0.</w:t>
            </w: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</w:rPr>
              <w:t>45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FD7BF6" w:rsidRPr="00EF44FE" w14:paraId="7E5B3FA3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9C3C83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CA2976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data management regarding subscriptions and reporting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A54C5D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FS_Data_SREP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6F63F9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NA</w:t>
            </w:r>
          </w:p>
        </w:tc>
      </w:tr>
      <w:tr w:rsidR="00FD7BF6" w:rsidRPr="00EF44FE" w14:paraId="3EE9C1A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A55DE8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.19.11.1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105357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Data management regarding subscriptions and reporting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5A0414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A917F2">
              <w:rPr>
                <w:rFonts w:ascii="Arial" w:hAnsi="Arial" w:cs="Arial"/>
                <w:b/>
                <w:sz w:val="18"/>
                <w:szCs w:val="18"/>
              </w:rPr>
              <w:t>Data_SREP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5B3414" w14:textId="4402148D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0.</w:t>
            </w: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</w:rPr>
              <w:t>36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FD7BF6" w:rsidRPr="00EF44FE" w14:paraId="6657CC4B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B7DE98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E33168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5G performance measurements and KPIs phase 4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EB2180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PM_KPI_5G_Ph4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70E040" w14:textId="04B76CB6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0.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</w:rPr>
              <w:t>18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FD7BF6" w:rsidRPr="00EF44FE" w14:paraId="7546B148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45394E" w14:textId="77777777" w:rsidR="00FD7BF6" w:rsidRPr="007C715E" w:rsidRDefault="00FD7BF6" w:rsidP="00FD7BF6">
            <w:pPr>
              <w:rPr>
                <w:rFonts w:ascii="Arial" w:hAnsi="Arial" w:cs="Arial"/>
                <w:b/>
                <w:sz w:val="18"/>
                <w:szCs w:val="18"/>
                <w:highlight w:val="lightGray"/>
                <w:lang w:eastAsia="zh-CN"/>
              </w:rPr>
            </w:pPr>
            <w:r w:rsidRPr="007C715E">
              <w:rPr>
                <w:rFonts w:ascii="Arial" w:hAnsi="Arial" w:cs="Arial" w:hint="eastAsia"/>
                <w:b/>
                <w:sz w:val="18"/>
                <w:szCs w:val="18"/>
                <w:highlight w:val="lightGray"/>
                <w:lang w:eastAsia="zh-CN"/>
              </w:rPr>
              <w:t>6</w:t>
            </w: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  <w:lang w:eastAsia="zh-CN"/>
              </w:rPr>
              <w:t>.19.13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B439EE" w14:textId="404CABF1" w:rsidR="00FD7BF6" w:rsidRPr="007C715E" w:rsidRDefault="00FD7BF6" w:rsidP="00FD7BF6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5G Advanced NRM features phase 3 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1F3C13" w14:textId="77777777" w:rsidR="00FD7BF6" w:rsidRPr="007C715E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AdNRM_Ph3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506BDC" w14:textId="57C15841" w:rsidR="00FD7BF6" w:rsidRPr="007C715E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NA</w:t>
            </w:r>
          </w:p>
        </w:tc>
      </w:tr>
      <w:tr w:rsidR="00FD7BF6" w:rsidRPr="00EF44FE" w14:paraId="2CD9D3B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0C199C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3F324A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Subscriber and Equipment Trace and </w:t>
            </w:r>
            <w:proofErr w:type="spellStart"/>
            <w:r w:rsidRPr="00A917F2">
              <w:rPr>
                <w:rFonts w:ascii="Arial" w:hAnsi="Arial" w:cs="Arial"/>
                <w:b/>
                <w:sz w:val="18"/>
                <w:szCs w:val="18"/>
              </w:rPr>
              <w:t>QoE</w:t>
            </w:r>
            <w:proofErr w:type="spellEnd"/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collection management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7918B3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proofErr w:type="spellStart"/>
            <w:r w:rsidRPr="00A917F2">
              <w:rPr>
                <w:rFonts w:ascii="Arial" w:hAnsi="Arial" w:cs="Arial"/>
                <w:b/>
                <w:sz w:val="18"/>
                <w:szCs w:val="18"/>
              </w:rPr>
              <w:t>TraceQoE_OAM</w:t>
            </w:r>
            <w:proofErr w:type="spellEnd"/>
          </w:p>
          <w:p w14:paraId="2EB5605F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3EF214" w14:textId="1953E64D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0.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FD7BF6" w:rsidRPr="00EF44FE" w14:paraId="14E6459A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9CD7D8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115FAD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Management Aspects of NTN Phase 2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901A09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 NTN_OAM_Ph2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4388DD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3D91EDC0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8EB14" w14:textId="77777777" w:rsidR="00FD7BF6" w:rsidRPr="007C715E" w:rsidRDefault="00FD7BF6" w:rsidP="00FD7BF6">
            <w:pPr>
              <w:rPr>
                <w:rFonts w:ascii="Arial" w:hAnsi="Arial" w:cs="Arial"/>
                <w:b/>
                <w:sz w:val="18"/>
                <w:szCs w:val="18"/>
                <w:highlight w:val="lightGray"/>
                <w:lang w:eastAsia="zh-CN"/>
              </w:rPr>
            </w:pPr>
            <w:r w:rsidRPr="007C715E">
              <w:rPr>
                <w:rFonts w:ascii="Arial" w:hAnsi="Arial" w:cs="Arial" w:hint="eastAsia"/>
                <w:b/>
                <w:sz w:val="18"/>
                <w:szCs w:val="18"/>
                <w:highlight w:val="lightGray"/>
                <w:lang w:eastAsia="zh-CN"/>
              </w:rPr>
              <w:t>6</w:t>
            </w: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  <w:lang w:eastAsia="zh-CN"/>
              </w:rPr>
              <w:t>.19.15.1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2F38B5" w14:textId="403C8ED8" w:rsidR="00FD7BF6" w:rsidRPr="007C715E" w:rsidRDefault="00FD7BF6" w:rsidP="00FD7BF6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Management Aspects of NTN Phase 2 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F3472" w14:textId="77777777" w:rsidR="00FD7BF6" w:rsidRPr="007C715E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NTN_OAM_Ph2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ABD833" w14:textId="58E17B73" w:rsidR="00FD7BF6" w:rsidRPr="007C715E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NA</w:t>
            </w:r>
          </w:p>
        </w:tc>
      </w:tr>
      <w:tr w:rsidR="00FD7BF6" w:rsidRPr="00EF44FE" w14:paraId="5A5E03C9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5AB4B2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.19.16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D2D141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management of IAB nodes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B2741F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FS_NR_mobile_IAB_OAM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1D8401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NA</w:t>
            </w:r>
          </w:p>
        </w:tc>
      </w:tr>
      <w:tr w:rsidR="00FD7BF6" w:rsidRPr="00EF44FE" w14:paraId="0EBF4CE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C425BC" w14:textId="77777777" w:rsidR="00FD7BF6" w:rsidRPr="00F201EB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201EB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F201E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.19.16.1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E896D4" w14:textId="77777777" w:rsidR="00FD7BF6" w:rsidRPr="00F201EB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201EB">
              <w:rPr>
                <w:rFonts w:ascii="Arial" w:hAnsi="Arial" w:cs="Arial"/>
                <w:b/>
                <w:sz w:val="18"/>
                <w:szCs w:val="18"/>
              </w:rPr>
              <w:t xml:space="preserve">Management of IAB nodes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EF34AE" w14:textId="77777777" w:rsidR="00FD7BF6" w:rsidRPr="00F201EB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F201EB">
              <w:rPr>
                <w:rFonts w:ascii="Arial" w:hAnsi="Arial" w:cs="Arial"/>
                <w:b/>
                <w:sz w:val="18"/>
                <w:szCs w:val="18"/>
              </w:rPr>
              <w:t>NR_mobile_IAB_OAM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C4E62F" w14:textId="77777777" w:rsidR="00FD7BF6" w:rsidRPr="00F201EB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201E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6</w:t>
            </w:r>
            <w:r w:rsidRPr="00F201E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54</w:t>
            </w:r>
            <w:r w:rsidRPr="00F201E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m)</w:t>
            </w:r>
          </w:p>
        </w:tc>
      </w:tr>
      <w:tr w:rsidR="00FD7BF6" w:rsidRPr="00EF44FE" w14:paraId="3F82AE13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F6EE3F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.19.17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1ED209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management aspects of </w:t>
            </w: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RedCap</w:t>
            </w:r>
            <w:proofErr w:type="spellEnd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feature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6C735E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FS_NR_RedCap_OAM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92BDA8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</w:p>
        </w:tc>
      </w:tr>
      <w:tr w:rsidR="00FD7BF6" w:rsidRPr="00EF44FE" w14:paraId="017C44B4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5CD2CA" w14:textId="77777777" w:rsidR="00FD7BF6" w:rsidRPr="00CA2D08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.19.17.1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F5896" w14:textId="77777777" w:rsidR="00FD7BF6" w:rsidRPr="00CA2D08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 xml:space="preserve">Management Aspects of </w:t>
            </w:r>
            <w:proofErr w:type="spellStart"/>
            <w:r w:rsidRPr="00CA2D08">
              <w:rPr>
                <w:rFonts w:ascii="Arial" w:hAnsi="Arial" w:cs="Arial"/>
                <w:b/>
                <w:sz w:val="18"/>
                <w:szCs w:val="18"/>
              </w:rPr>
              <w:t>RedCap</w:t>
            </w:r>
            <w:proofErr w:type="spellEnd"/>
            <w:r w:rsidRPr="00CA2D08">
              <w:rPr>
                <w:rFonts w:ascii="Arial" w:hAnsi="Arial" w:cs="Arial"/>
                <w:b/>
                <w:sz w:val="18"/>
                <w:szCs w:val="18"/>
              </w:rPr>
              <w:t xml:space="preserve"> features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C65E17" w14:textId="77777777" w:rsidR="00FD7BF6" w:rsidRPr="00CA2D08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CA2D08">
              <w:rPr>
                <w:rFonts w:ascii="Arial" w:hAnsi="Arial" w:cs="Arial"/>
                <w:b/>
                <w:sz w:val="18"/>
                <w:szCs w:val="18"/>
              </w:rPr>
              <w:t>NR_RedCap_OAM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146BE7" w14:textId="66C1C519" w:rsidR="00FD7BF6" w:rsidRPr="00CA2D08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5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45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m)</w:t>
            </w:r>
          </w:p>
        </w:tc>
      </w:tr>
      <w:tr w:rsidR="00FD7BF6" w:rsidRPr="00EF44FE" w14:paraId="3DFE4BDF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646152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.19.18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F6358D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Enhancement of Management Aspects related to NWDAF Phase 2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710807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FS_NWDAF_OAM_Ph2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4DAD4E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NA</w:t>
            </w:r>
          </w:p>
        </w:tc>
      </w:tr>
      <w:tr w:rsidR="00FD7BF6" w:rsidRPr="00EF44FE" w14:paraId="533BFC8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B1783F" w14:textId="77777777" w:rsidR="00FD7BF6" w:rsidRPr="007C715E" w:rsidRDefault="00FD7BF6" w:rsidP="00FD7BF6">
            <w:pPr>
              <w:rPr>
                <w:rFonts w:ascii="Arial" w:hAnsi="Arial" w:cs="Arial"/>
                <w:b/>
                <w:sz w:val="18"/>
                <w:szCs w:val="18"/>
                <w:highlight w:val="lightGray"/>
                <w:lang w:eastAsia="zh-CN"/>
              </w:rPr>
            </w:pPr>
            <w:r w:rsidRPr="007C715E">
              <w:rPr>
                <w:rFonts w:ascii="Arial" w:hAnsi="Arial" w:cs="Arial" w:hint="eastAsia"/>
                <w:b/>
                <w:sz w:val="18"/>
                <w:szCs w:val="18"/>
                <w:highlight w:val="lightGray"/>
                <w:lang w:eastAsia="zh-CN"/>
              </w:rPr>
              <w:t>6</w:t>
            </w: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  <w:lang w:eastAsia="zh-CN"/>
              </w:rPr>
              <w:t>.19.18.1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5EE3ED" w14:textId="1587F7BF" w:rsidR="00FD7BF6" w:rsidRPr="007C715E" w:rsidRDefault="00FD7BF6" w:rsidP="00FD7BF6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Enhancement of Management Aspects related to NWDAF Phase 2 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5AC92C" w14:textId="77777777" w:rsidR="00FD7BF6" w:rsidRPr="007C715E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NWDAF_OAM_Ph2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E4812A" w14:textId="110E9D14" w:rsidR="00FD7BF6" w:rsidRPr="007C715E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NA</w:t>
            </w:r>
          </w:p>
        </w:tc>
      </w:tr>
      <w:tr w:rsidR="00FD7BF6" w:rsidRPr="00EF44FE" w14:paraId="55E2EB12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549453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.19.19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CB0B98" w14:textId="77777777" w:rsidR="00FD7BF6" w:rsidRPr="00A917F2" w:rsidRDefault="00FD7BF6" w:rsidP="00FD7BF6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Management of Network Sharing Phase 3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889F15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FS_NetShare_OAM_Ph3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4BD2CD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1BCAFB6B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610141" w14:textId="77777777" w:rsidR="00FD7BF6" w:rsidRPr="005B4367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5B4367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5B436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.19.19.1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7A1427" w14:textId="77777777" w:rsidR="00FD7BF6" w:rsidRPr="005B4367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B4367">
              <w:rPr>
                <w:rFonts w:ascii="Arial" w:hAnsi="Arial" w:cs="Arial"/>
                <w:b/>
                <w:sz w:val="18"/>
                <w:szCs w:val="18"/>
              </w:rPr>
              <w:t xml:space="preserve">Management of Network Sharing Phase 3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3C143" w14:textId="77777777" w:rsidR="00FD7BF6" w:rsidRPr="005B4367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4367">
              <w:rPr>
                <w:rFonts w:ascii="Arial" w:hAnsi="Arial" w:cs="Arial"/>
                <w:b/>
                <w:sz w:val="18"/>
                <w:szCs w:val="18"/>
              </w:rPr>
              <w:t>NetShare_OAM_Ph3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F9D771" w14:textId="4B26F726" w:rsidR="00FD7BF6" w:rsidRPr="005B4367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4367">
              <w:rPr>
                <w:rFonts w:ascii="Arial" w:hAnsi="Arial" w:cs="Arial"/>
                <w:b/>
                <w:sz w:val="18"/>
                <w:szCs w:val="18"/>
              </w:rPr>
              <w:t>0.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5B4367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</w:rPr>
              <w:t>18</w:t>
            </w:r>
            <w:r w:rsidRPr="005B4367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FD7BF6" w:rsidRPr="00EF44FE" w14:paraId="48B719E2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1C0AE4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.19.20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DAB08F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energy efficiency and energy saving aspects of 5G networks and services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B42EB8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FS_Energy_OAM_Ph3 </w:t>
            </w:r>
          </w:p>
          <w:p w14:paraId="627141B4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F26FC8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13DA6D1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68BEDB" w14:textId="77777777" w:rsidR="00FD7BF6" w:rsidRPr="00CA2D08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.19.20.1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EA389" w14:textId="77777777" w:rsidR="00FD7BF6" w:rsidRPr="00CA2D08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 xml:space="preserve">Energy efficiency and energy saving aspects of 5G networks and services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849FA7" w14:textId="77777777" w:rsidR="00FD7BF6" w:rsidRPr="00CA2D08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Energy_OAM_Ph3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D9E31" w14:textId="57A1A752" w:rsidR="00FD7BF6" w:rsidRPr="00CA2D08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0.</w:t>
            </w: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CA2D08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</w:rPr>
              <w:t>63</w:t>
            </w:r>
            <w:r w:rsidRPr="00CA2D08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FD7BF6" w:rsidRPr="00EF44FE" w14:paraId="4D316318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9789B6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.19.21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8AD5BE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Enhanced OAM for management exposure to external consumers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36D6ED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FS_MExpo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E03A81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66F98438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B36FD9" w14:textId="77777777" w:rsidR="00FD7BF6" w:rsidRPr="00E17983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.19.21.1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D6D9C2" w14:textId="77777777" w:rsidR="00FD7BF6" w:rsidRPr="00E17983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E17983">
              <w:rPr>
                <w:rFonts w:ascii="Arial" w:hAnsi="Arial" w:cs="Arial"/>
                <w:b/>
                <w:sz w:val="18"/>
                <w:szCs w:val="18"/>
              </w:rPr>
              <w:t xml:space="preserve">Enhanced OAM for management service exposure to external consumers through CAPIF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6CC01E" w14:textId="77777777" w:rsidR="00FD7BF6" w:rsidRPr="00E17983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E17983">
              <w:rPr>
                <w:rFonts w:ascii="Arial" w:hAnsi="Arial" w:cs="Arial"/>
                <w:b/>
                <w:sz w:val="18"/>
                <w:szCs w:val="18"/>
              </w:rPr>
              <w:t>MExpo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3142B" w14:textId="66685BA4" w:rsidR="00FD7BF6" w:rsidRPr="00E17983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/>
                <w:b/>
                <w:sz w:val="18"/>
                <w:szCs w:val="18"/>
              </w:rPr>
              <w:t>0.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E17983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</w:rPr>
              <w:t>27</w:t>
            </w:r>
            <w:r w:rsidRPr="00E17983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FD7BF6" w:rsidRPr="00EF44FE" w14:paraId="04093949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5246F1" w14:textId="77777777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E17983">
              <w:rPr>
                <w:rFonts w:ascii="Arial" w:hAnsi="Arial" w:cs="Arial" w:hint="eastAsia"/>
                <w:sz w:val="18"/>
                <w:szCs w:val="18"/>
                <w:highlight w:val="lightGray"/>
              </w:rPr>
              <w:t>6</w:t>
            </w:r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>.19.22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7842ED" w14:textId="77777777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Management for </w:t>
            </w:r>
            <w:proofErr w:type="spellStart"/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>MonStra</w:t>
            </w:r>
            <w:proofErr w:type="spellEnd"/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AC3A7E" w14:textId="77777777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>Monstra</w:t>
            </w:r>
            <w:proofErr w:type="spellEnd"/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>-OAM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4CB6AF" w14:textId="77777777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E17983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NA</w:t>
            </w:r>
          </w:p>
        </w:tc>
      </w:tr>
      <w:tr w:rsidR="00FD7BF6" w:rsidRPr="00EF44FE" w14:paraId="1EE98DF9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1F5407C1" w14:textId="09052F2F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0048887A" w14:textId="0D1E67C4" w:rsidR="00FD7BF6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Rel-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and Work Items</w:t>
            </w:r>
          </w:p>
          <w:p w14:paraId="79A869A3" w14:textId="77777777" w:rsidR="00FD7BF6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75BA2CAF" w14:textId="4CE990B2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025130E9" w14:textId="77777777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3760D5E8" w14:textId="06B9C5EE" w:rsidR="00FD7BF6" w:rsidRPr="002C3DE5" w:rsidRDefault="00FD7BF6" w:rsidP="00FD7BF6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2C3DE5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T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U reference (TU planning-</w:t>
            </w:r>
            <w:r>
              <w:t xml:space="preserve"> </w:t>
            </w:r>
            <w:r w:rsidRPr="008D390D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202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506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)</w:t>
            </w:r>
          </w:p>
          <w:p w14:paraId="7FCE0D84" w14:textId="3601DE35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AI 6.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= </w:t>
            </w:r>
            <w:r w:rsidR="00472C19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.</w:t>
            </w:r>
            <w:r w:rsidR="00472C19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6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 w:rsidR="00472C19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324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</w:p>
        </w:tc>
      </w:tr>
      <w:tr w:rsidR="00FD7BF6" w:rsidRPr="00EF44FE" w14:paraId="57A9538B" w14:textId="77777777" w:rsidTr="00B164DC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DD6EE" w:themeFill="accent5" w:themeFillTint="66"/>
          </w:tcPr>
          <w:p w14:paraId="04695332" w14:textId="4E473ED3" w:rsidR="00FD7BF6" w:rsidRPr="00522185" w:rsidRDefault="00FD7BF6" w:rsidP="00FD7BF6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eastAsia="zh-CN"/>
              </w:rPr>
            </w:pPr>
            <w:r w:rsidRPr="00522185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O</w:t>
            </w:r>
            <w:r w:rsidRPr="00522185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AM Prime feature</w:t>
            </w:r>
          </w:p>
        </w:tc>
      </w:tr>
      <w:tr w:rsidR="00FD7BF6" w:rsidRPr="00EF44FE" w14:paraId="54B4CFB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0DF2FA" w14:textId="524026C9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FD689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FD6897">
              <w:rPr>
                <w:rFonts w:ascii="Arial" w:hAnsi="Arial" w:cs="Arial"/>
                <w:sz w:val="18"/>
                <w:szCs w:val="18"/>
                <w:lang w:eastAsia="zh-CN"/>
              </w:rPr>
              <w:t>.20.1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2F2B73" w14:textId="26AB6FEA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222FDB">
              <w:rPr>
                <w:rFonts w:ascii="Arial" w:hAnsi="Arial" w:cs="Arial"/>
                <w:sz w:val="18"/>
                <w:szCs w:val="18"/>
              </w:rPr>
              <w:t>Study on intent driven management services for mobile network phase 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A2B152" w14:textId="059F9598" w:rsidR="00FD7BF6" w:rsidRPr="00BF53F9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FS_IDMS_MN_Ph4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7968C3" w14:textId="508F5B45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1 TU (90m)</w:t>
            </w:r>
          </w:p>
        </w:tc>
      </w:tr>
      <w:tr w:rsidR="00FD7BF6" w:rsidRPr="00EF44FE" w14:paraId="5608A501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1169E0" w14:textId="7B659B0F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1778B0" w14:textId="79F1E73F" w:rsidR="00FD7BF6" w:rsidRPr="00222FDB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AI/ML management phase 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7DC843" w14:textId="1ED04BBB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FS_AIML_MGT_Ph3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88164" w14:textId="43ACCF9B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TU</w:t>
            </w:r>
          </w:p>
        </w:tc>
      </w:tr>
      <w:tr w:rsidR="00FD7BF6" w:rsidRPr="00EF44FE" w14:paraId="67D96019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F65593" w14:textId="3D22E6AF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3DB9DA" w14:textId="54C217D1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management aspects of Network Digital Twins phase 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0FA4AF" w14:textId="739DB66C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FS_NDT_Ph2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2D81CD" w14:textId="7BAA02D5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TU</w:t>
            </w:r>
          </w:p>
        </w:tc>
      </w:tr>
      <w:tr w:rsidR="00FD7BF6" w:rsidRPr="00EF44FE" w14:paraId="6665261F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DD3E6B" w14:textId="21022BF4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B0626B" w14:textId="35188DCF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Service Based Management Architecture enhancement phase 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BC6AA7" w14:textId="4B1165C8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FS_SBMA_Ph4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5462F4" w14:textId="443BB1DF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TU</w:t>
            </w:r>
          </w:p>
        </w:tc>
      </w:tr>
      <w:tr w:rsidR="00FD7BF6" w:rsidRPr="00EF44FE" w14:paraId="5B90A082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3C6612" w14:textId="66CF3891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247A3C" w14:textId="0A0512B9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energy efficiency and energy saving aspects of 5G Advanced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722463" w14:textId="6A9809C5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FS_Energy</w:t>
            </w:r>
            <w:del w:id="7" w:author="ZL" w:date="2025-08-12T17:39:00Z">
              <w:r w:rsidRPr="00BF53F9" w:rsidDel="004768FF">
                <w:rPr>
                  <w:rFonts w:ascii="Arial" w:hAnsi="Arial" w:cs="Arial"/>
                  <w:sz w:val="18"/>
                  <w:szCs w:val="18"/>
                </w:rPr>
                <w:delText>-OAM</w:delText>
              </w:r>
            </w:del>
            <w:r w:rsidRPr="00BF53F9">
              <w:rPr>
                <w:rFonts w:ascii="Arial" w:hAnsi="Arial" w:cs="Arial"/>
                <w:sz w:val="18"/>
                <w:szCs w:val="18"/>
              </w:rPr>
              <w:t>_Ph4</w:t>
            </w:r>
            <w:ins w:id="8" w:author="ZL" w:date="2025-08-12T17:39:00Z">
              <w:r w:rsidR="004768FF">
                <w:rPr>
                  <w:rFonts w:ascii="Arial" w:hAnsi="Arial" w:cs="Arial"/>
                  <w:sz w:val="18"/>
                  <w:szCs w:val="18"/>
                </w:rPr>
                <w:t>_</w:t>
              </w:r>
              <w:r w:rsidR="004768FF" w:rsidRPr="00BF53F9">
                <w:rPr>
                  <w:rFonts w:ascii="Arial" w:hAnsi="Arial" w:cs="Arial"/>
                  <w:sz w:val="18"/>
                  <w:szCs w:val="18"/>
                </w:rPr>
                <w:t>OAM</w:t>
              </w:r>
            </w:ins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EAECF0" w14:textId="412381AB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TU</w:t>
            </w:r>
          </w:p>
        </w:tc>
      </w:tr>
      <w:tr w:rsidR="00FD7BF6" w:rsidRPr="00EF44FE" w14:paraId="10C45BE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EF835B" w14:textId="18C13273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8EE957" w14:textId="7FABF27C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 xml:space="preserve">Study on Management Data Analytics (MDA)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1C3427">
              <w:rPr>
                <w:rFonts w:ascii="Arial" w:hAnsi="Arial" w:cs="Arial"/>
                <w:sz w:val="18"/>
                <w:szCs w:val="18"/>
              </w:rPr>
              <w:t>hase 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9A79B0" w14:textId="429236D0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FS_eMDAS_Ph4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3B0890" w14:textId="3E42E3FD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E0E99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="002A626A" w:rsidRPr="00AE0E99">
              <w:rPr>
                <w:rFonts w:ascii="Arial" w:hAnsi="Arial" w:cs="Arial"/>
                <w:sz w:val="18"/>
                <w:szCs w:val="18"/>
                <w:lang w:eastAsia="zh-CN"/>
              </w:rPr>
              <w:t>.5</w:t>
            </w:r>
            <w:r w:rsidRPr="00AE0E9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</w:t>
            </w:r>
            <w:r w:rsidR="00AE0E99" w:rsidRPr="00AE0E9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 w:rsidR="00AE0E99"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="00AE0E99"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FD7BF6" w:rsidRPr="00EF44FE" w14:paraId="51C1245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81F1E3" w14:textId="4A773155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29362F" w14:textId="0282707E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for Data management phase 3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05CB3" w14:textId="05BB9E7D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FS_MADCOL_Ph3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C11EA2" w14:textId="14BB8BFE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472C19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="00472C19" w:rsidRPr="00472C19">
              <w:rPr>
                <w:rFonts w:ascii="Arial" w:hAnsi="Arial" w:cs="Arial"/>
                <w:sz w:val="18"/>
                <w:szCs w:val="18"/>
                <w:lang w:eastAsia="zh-CN"/>
              </w:rPr>
              <w:t>.7</w:t>
            </w:r>
            <w:r w:rsidRPr="00472C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</w:t>
            </w:r>
            <w:r w:rsidR="00472C19" w:rsidRPr="00472C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(63m)</w:t>
            </w:r>
          </w:p>
        </w:tc>
      </w:tr>
      <w:tr w:rsidR="00FD7BF6" w:rsidRPr="00EF44FE" w14:paraId="7349788F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EF8242" w14:textId="438BF1C2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64D979" w14:textId="6122458C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Enhanced exposure of management services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F7B2F9" w14:textId="0444ECC3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F53F9">
              <w:rPr>
                <w:rFonts w:ascii="Arial" w:hAnsi="Arial" w:cs="Arial"/>
                <w:sz w:val="18"/>
                <w:szCs w:val="18"/>
              </w:rPr>
              <w:t>FS_EnExpo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99E740" w14:textId="0C1BB910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TU</w:t>
            </w:r>
          </w:p>
        </w:tc>
      </w:tr>
      <w:tr w:rsidR="00FD7BF6" w:rsidRPr="00EF44FE" w14:paraId="5D1BA4EB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39BA8" w14:textId="5DD50B51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F739C6" w14:textId="7AD2F967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 xml:space="preserve">Study on Closed Control Loop Management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1C3427">
              <w:rPr>
                <w:rFonts w:ascii="Arial" w:hAnsi="Arial" w:cs="Arial"/>
                <w:sz w:val="18"/>
                <w:szCs w:val="18"/>
              </w:rPr>
              <w:t>hase 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702E2F" w14:textId="05559ED7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FS_CCLM_Ph2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A87EF6" w14:textId="1E975FF9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TU</w:t>
            </w:r>
          </w:p>
        </w:tc>
      </w:tr>
      <w:tr w:rsidR="00FD7BF6" w:rsidRPr="00EF44FE" w14:paraId="2A4E45CC" w14:textId="77777777" w:rsidTr="00F670FC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DD6EE" w:themeFill="accent5" w:themeFillTint="66"/>
          </w:tcPr>
          <w:p w14:paraId="0836685C" w14:textId="515FF070" w:rsidR="00FD7BF6" w:rsidRPr="00522185" w:rsidRDefault="00FD7BF6" w:rsidP="00FD7BF6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eastAsia="zh-CN"/>
              </w:rPr>
            </w:pPr>
            <w:r w:rsidRPr="00522185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O</w:t>
            </w:r>
            <w:r w:rsidRPr="00522185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AM Support feature</w:t>
            </w:r>
          </w:p>
        </w:tc>
      </w:tr>
      <w:tr w:rsidR="00FD7BF6" w:rsidRPr="00EF44FE" w14:paraId="4D6C2E9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8B278D" w14:textId="51200C73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lastRenderedPageBreak/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79339F" w14:textId="7856219F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5G Advanced NRM features phase 4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BE4E14" w14:textId="33AE58CF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AdNRM_Ph4</w:t>
            </w:r>
            <w:ins w:id="9" w:author="ZL" w:date="2025-08-12T17:38:00Z">
              <w:r w:rsidR="004768FF">
                <w:rPr>
                  <w:rFonts w:ascii="Arial" w:hAnsi="Arial" w:cs="Arial"/>
                  <w:sz w:val="18"/>
                  <w:szCs w:val="18"/>
                </w:rPr>
                <w:t>-OAM</w:t>
              </w:r>
            </w:ins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61DA5" w14:textId="5E07CED7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815E77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.3 TU (27m)</w:t>
            </w:r>
          </w:p>
        </w:tc>
      </w:tr>
      <w:tr w:rsidR="00FD7BF6" w:rsidRPr="00EF44FE" w14:paraId="63092842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BD05D5" w14:textId="558A7271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959552" w14:textId="35A0F756" w:rsidR="00FD7BF6" w:rsidRPr="002B461B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5G performance measurements/KPIs and Trace/MDT/</w:t>
            </w:r>
            <w:proofErr w:type="spellStart"/>
            <w:r w:rsidRPr="00BF53F9">
              <w:rPr>
                <w:rFonts w:ascii="Arial" w:hAnsi="Arial" w:cs="Arial"/>
                <w:sz w:val="18"/>
                <w:szCs w:val="18"/>
              </w:rPr>
              <w:t>QoE</w:t>
            </w:r>
            <w:proofErr w:type="spellEnd"/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8E3591" w14:textId="30B96C2D" w:rsidR="00FD7BF6" w:rsidRPr="002B461B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F53F9">
              <w:rPr>
                <w:rFonts w:ascii="Arial" w:hAnsi="Arial" w:cs="Arial"/>
                <w:sz w:val="18"/>
                <w:szCs w:val="18"/>
              </w:rPr>
              <w:t>PM_KPI_Trace_MDT_QoE</w:t>
            </w:r>
            <w:proofErr w:type="spellEnd"/>
            <w:r w:rsidRPr="00BF53F9"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A9E027" w14:textId="75D6CEDE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1343DA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 w:rsidR="00EE0AB7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 w:rsidR="00EE0AB7">
              <w:rPr>
                <w:rFonts w:ascii="Arial" w:hAnsi="Arial" w:cs="Arial"/>
                <w:sz w:val="18"/>
                <w:szCs w:val="18"/>
                <w:lang w:eastAsia="zh-CN"/>
              </w:rPr>
              <w:t>36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FD7BF6" w:rsidRPr="00EF44FE" w14:paraId="51DD7C0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249828" w14:textId="3B552AA6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EE1EAE" w14:textId="7EC8B3A1" w:rsidR="00FD7BF6" w:rsidRPr="002B461B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Management Aspects related to NWDAF phase 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1BE57B" w14:textId="1EADAC88" w:rsidR="00FD7BF6" w:rsidRPr="002B461B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NWDAF</w:t>
            </w:r>
            <w:ins w:id="10" w:author="ZL" w:date="2025-08-12T17:38:00Z">
              <w:del w:id="11" w:author="0807" w:date="2025-08-12T21:51:00Z">
                <w:r w:rsidR="004768FF" w:rsidRPr="00BF53F9" w:rsidDel="005B38AC">
                  <w:rPr>
                    <w:rFonts w:ascii="Arial" w:hAnsi="Arial" w:cs="Arial"/>
                    <w:sz w:val="18"/>
                    <w:szCs w:val="18"/>
                  </w:rPr>
                  <w:delText xml:space="preserve"> </w:delText>
                </w:r>
              </w:del>
            </w:ins>
            <w:del w:id="12" w:author="ZL" w:date="2025-08-12T17:38:00Z">
              <w:r w:rsidRPr="00BF53F9" w:rsidDel="004768FF">
                <w:rPr>
                  <w:rFonts w:ascii="Arial" w:hAnsi="Arial" w:cs="Arial"/>
                  <w:sz w:val="18"/>
                  <w:szCs w:val="18"/>
                </w:rPr>
                <w:delText>-OAM</w:delText>
              </w:r>
            </w:del>
            <w:r w:rsidRPr="00BF53F9">
              <w:rPr>
                <w:rFonts w:ascii="Arial" w:hAnsi="Arial" w:cs="Arial"/>
                <w:sz w:val="18"/>
                <w:szCs w:val="18"/>
              </w:rPr>
              <w:t>_Ph3</w:t>
            </w:r>
            <w:ins w:id="13" w:author="ZL" w:date="2025-08-12T17:38:00Z">
              <w:r w:rsidR="004768FF" w:rsidRPr="00BF53F9">
                <w:rPr>
                  <w:rFonts w:ascii="Arial" w:hAnsi="Arial" w:cs="Arial"/>
                  <w:sz w:val="18"/>
                  <w:szCs w:val="18"/>
                </w:rPr>
                <w:t>-OAM</w:t>
              </w:r>
            </w:ins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3F8BA7" w14:textId="20769496" w:rsidR="00FD7BF6" w:rsidRPr="00D67D17" w:rsidRDefault="00FD7BF6" w:rsidP="00FD7BF6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1343DA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.4 TU (36m)</w:t>
            </w:r>
          </w:p>
        </w:tc>
      </w:tr>
      <w:tr w:rsidR="00FD7BF6" w:rsidRPr="00EF44FE" w14:paraId="4CBDAA5A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4B8AFC" w14:textId="4D51F4BA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1FE8BF" w14:textId="3966DE74" w:rsidR="00FD7BF6" w:rsidRPr="002B461B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OAM support for Extended Reality and Media service (XRM) phase 2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30C353" w14:textId="6040AB0B" w:rsidR="00FD7BF6" w:rsidRPr="002B461B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XRM_Ph2-OAM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C21C1F" w14:textId="094F8701" w:rsidR="00FD7BF6" w:rsidRPr="00D67D17" w:rsidRDefault="00FD7BF6" w:rsidP="00FD7BF6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815E77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.3 TU (27m)</w:t>
            </w:r>
          </w:p>
        </w:tc>
      </w:tr>
      <w:tr w:rsidR="00FD7BF6" w:rsidRPr="00EF44FE" w14:paraId="1D52D61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0E75399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57F099E" w14:textId="77777777" w:rsidR="00FD7BF6" w:rsidRDefault="00FD7BF6" w:rsidP="00FD7B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  <w:p w14:paraId="25A0E81D" w14:textId="77777777" w:rsidR="00FD7BF6" w:rsidRPr="00AC4643" w:rsidRDefault="00FD7BF6" w:rsidP="00FD7BF6">
            <w:pPr>
              <w:rPr>
                <w:rFonts w:ascii="Arial" w:hAnsi="Arial" w:cs="Arial"/>
                <w:b/>
                <w:i/>
                <w:color w:val="0000FF"/>
                <w:sz w:val="18"/>
                <w:szCs w:val="18"/>
                <w:lang w:eastAsia="zh-CN"/>
              </w:rPr>
            </w:pP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8F561CD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8B5B0F7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FD7BF6" w:rsidRPr="00EF44FE" w14:paraId="5AC14880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DECDCF9" w14:textId="77777777" w:rsidR="00FD7BF6" w:rsidRPr="00CE5F35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2E5E60B" w14:textId="77777777" w:rsidR="00FD7BF6" w:rsidRPr="00CE5F35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8B70691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83C8F6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56E4C371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074D1D" w14:textId="77777777" w:rsidR="00FD7BF6" w:rsidRPr="002249BC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7262514" w14:textId="77777777" w:rsidR="00FD7BF6" w:rsidRPr="002249BC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New Charging </w:t>
            </w:r>
            <w:r>
              <w:rPr>
                <w:rFonts w:ascii="Arial" w:hAnsi="Arial" w:cs="Arial"/>
                <w:b/>
                <w:sz w:val="18"/>
                <w:szCs w:val="18"/>
              </w:rPr>
              <w:t>Study/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>Work Item proposals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D695E69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57BC70" w14:textId="77777777" w:rsidR="00FD7BF6" w:rsidRPr="00980CB9" w:rsidRDefault="00FD7BF6" w:rsidP="00FD7BF6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FD7BF6" w:rsidRPr="00EF44FE" w14:paraId="6DEA50E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12AAD14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3EA8BC" w14:textId="77777777" w:rsidR="00FD7BF6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Maintenance </w:t>
            </w:r>
            <w:r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>and Rel-19 Charging small enhancements</w:t>
            </w:r>
            <w:r w:rsidRPr="00633C9D" w:rsidDel="004E03B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14:paraId="67DC37A5" w14:textId="77777777" w:rsidR="00FD7BF6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064F9ED2" w14:textId="49358CD1" w:rsidR="00FD7BF6" w:rsidRPr="00614890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7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 FASMO criterion </w:t>
            </w:r>
            <w:r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will be carefully checked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8C84A7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C9D482" w14:textId="77777777" w:rsidR="00FD7BF6" w:rsidRPr="00EF44FE" w:rsidRDefault="00FD7BF6" w:rsidP="00FD7BF6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FD7BF6" w:rsidRPr="00EF44FE" w14:paraId="4308B92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2E60F2" w14:textId="77777777" w:rsidR="00FD7BF6" w:rsidRPr="00CE5F35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14" w:name="_Hlk154084527"/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B49F236" w14:textId="77777777" w:rsidR="00FD7BF6" w:rsidRPr="00CE5F35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Rel-19 Work Items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EDDFAB3" w14:textId="77777777" w:rsidR="00FD7BF6" w:rsidRPr="008173BF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E79340" w14:textId="77777777" w:rsidR="00FD7BF6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7BF6" w:rsidRPr="00EF44FE" w14:paraId="54E4F616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B39170" w14:textId="77777777" w:rsidR="00FD7BF6" w:rsidRPr="00CE5F35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color w:val="000000"/>
                <w:sz w:val="18"/>
                <w:szCs w:val="18"/>
              </w:rPr>
              <w:t>7.4.1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3DF5D17" w14:textId="1399BC0E" w:rsidR="00FD7BF6" w:rsidRPr="00CE5F35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color w:val="000000"/>
                <w:sz w:val="18"/>
                <w:szCs w:val="18"/>
              </w:rPr>
              <w:t>CHF Segmentation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B03084E" w14:textId="77777777" w:rsidR="00FD7BF6" w:rsidRPr="007A1BA2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CHFSeg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E628714" w14:textId="77777777" w:rsidR="00FD7BF6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7BF6" w:rsidRPr="00EF44FE" w14:paraId="27FD4744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EC19284" w14:textId="77777777" w:rsidR="00FD7BF6" w:rsidRPr="00CE5F35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7.4.2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31EBAB5" w14:textId="0BD030D8" w:rsidR="00FD7BF6" w:rsidRPr="00CE5F35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Charging Aspects of Ranging and Sidelink Positioning 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CED62D6" w14:textId="77777777" w:rsidR="00FD7BF6" w:rsidRPr="00D353A5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D353A5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Ranging_SL_CH</w:t>
            </w:r>
          </w:p>
          <w:p w14:paraId="59F55E3E" w14:textId="77777777" w:rsidR="00FD7BF6" w:rsidRPr="00D353A5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52D5AB3" w14:textId="77777777" w:rsidR="00FD7BF6" w:rsidRPr="00D353A5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D353A5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D353A5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37A77D00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AA3C50F" w14:textId="77777777" w:rsidR="00FD7BF6" w:rsidRPr="00216B3D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7.4.3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CBA39F" w14:textId="4CEE7415" w:rsidR="00FD7BF6" w:rsidRPr="00216B3D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C</w:t>
            </w: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harging aspects for energy efficiency of network slice 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50D611" w14:textId="77777777" w:rsidR="00FD7BF6" w:rsidRPr="00216B3D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216B3D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EnergySys_CH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A3112B5" w14:textId="794BF1E3" w:rsidR="00FD7BF6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3A5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D353A5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0E3D68F6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F733B46" w14:textId="77777777" w:rsidR="00FD7BF6" w:rsidRPr="00CE5F35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7.4.4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2B5B0D6" w14:textId="72E82A82" w:rsidR="00FD7BF6" w:rsidRPr="00CE5F35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C</w:t>
            </w: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harging for indirect network sharing 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F4DFBBA" w14:textId="77777777" w:rsidR="00FD7BF6" w:rsidRPr="00A76028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A76028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NetShare_CH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DBEDD52" w14:textId="3BF39C68" w:rsidR="00FD7BF6" w:rsidRPr="00A76028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6028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A76028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02DDD384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4F0547F" w14:textId="77777777" w:rsidR="00FD7BF6" w:rsidRPr="00CE5F35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color w:val="000000"/>
                <w:sz w:val="18"/>
                <w:szCs w:val="18"/>
              </w:rPr>
              <w:t>7.4.5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2E66FA4" w14:textId="77777777" w:rsidR="00FD7BF6" w:rsidRPr="00CE5F35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color w:val="000000"/>
                <w:sz w:val="18"/>
                <w:szCs w:val="18"/>
              </w:rPr>
              <w:t xml:space="preserve">Charging Aspects for 5G ProSe Ph3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D55C8D0" w14:textId="2668140E" w:rsidR="00FD7BF6" w:rsidRPr="00433BE4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BE4">
              <w:rPr>
                <w:rFonts w:ascii="Arial" w:hAnsi="Arial" w:cs="Arial"/>
                <w:color w:val="000000"/>
                <w:sz w:val="18"/>
                <w:szCs w:val="18"/>
              </w:rPr>
              <w:t>5G_ProSe_Ph3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433BE4">
              <w:rPr>
                <w:rFonts w:ascii="Arial" w:hAnsi="Arial" w:cs="Arial"/>
                <w:color w:val="000000"/>
                <w:sz w:val="18"/>
                <w:szCs w:val="18"/>
              </w:rPr>
              <w:t>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F058C22" w14:textId="0F962FD6" w:rsidR="00FD7BF6" w:rsidRPr="00433BE4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7BF6" w:rsidRPr="00EF44FE" w14:paraId="025AE9A3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57D7579" w14:textId="1D56EC0F" w:rsidR="00FD7BF6" w:rsidRPr="00CE5F35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24D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491093B9" w14:textId="0FB5E3B0" w:rsidR="00FD7BF6" w:rsidRPr="00B71BD6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Charging aspects of satellite access Phase 3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C000836" w14:textId="4FEC913B" w:rsidR="00FD7BF6" w:rsidRPr="00433BE4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317E">
              <w:rPr>
                <w:rFonts w:ascii="Arial" w:hAnsi="Arial" w:cs="Arial"/>
                <w:color w:val="000000"/>
                <w:sz w:val="18"/>
                <w:szCs w:val="18"/>
              </w:rPr>
              <w:t>5GSAT_Ph3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AB317E">
              <w:rPr>
                <w:rFonts w:ascii="Arial" w:hAnsi="Arial" w:cs="Arial"/>
                <w:color w:val="000000"/>
                <w:sz w:val="18"/>
                <w:szCs w:val="18"/>
              </w:rPr>
              <w:t>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847B797" w14:textId="77777777" w:rsidR="00FD7BF6" w:rsidRPr="00A76028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FD7BF6" w:rsidRPr="00EF44FE" w14:paraId="0E1394EA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75A5064" w14:textId="70F72C6A" w:rsidR="00FD7BF6" w:rsidRPr="00CE5F35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24D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0ECAF2E9" w14:textId="418C6A69" w:rsidR="00FD7BF6" w:rsidRPr="00B71BD6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Charging aspects of CAPIF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D57B4F" w14:textId="42DB2027" w:rsidR="00FD7BF6" w:rsidRPr="00433BE4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CH_CAPIF_EXT</w:t>
            </w:r>
            <w:r w:rsidRPr="00B71BD6" w:rsidDel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AB317E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AE8550D" w14:textId="77777777" w:rsidR="00FD7BF6" w:rsidRPr="00A76028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FD7BF6" w:rsidRPr="00EF44FE" w14:paraId="4D6B5DB1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06A7244" w14:textId="3D053D37" w:rsidR="00FD7BF6" w:rsidRPr="00CE5F35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24D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2EAE6FD3" w14:textId="598E83D0" w:rsidR="00FD7BF6" w:rsidRPr="00B71BD6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Charging aspects of next generation real time communication services phase 2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504B250" w14:textId="4B63B9C6" w:rsidR="00FD7BF6" w:rsidRPr="00433BE4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317E">
              <w:rPr>
                <w:rFonts w:ascii="Arial" w:hAnsi="Arial" w:cs="Arial"/>
                <w:color w:val="000000"/>
                <w:sz w:val="18"/>
                <w:szCs w:val="18"/>
              </w:rPr>
              <w:t>NG_RTC_Ph2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AB317E">
              <w:rPr>
                <w:rFonts w:ascii="Arial" w:hAnsi="Arial" w:cs="Arial"/>
                <w:color w:val="000000"/>
                <w:sz w:val="18"/>
                <w:szCs w:val="18"/>
              </w:rPr>
              <w:t>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0399DE6" w14:textId="77777777" w:rsidR="00FD7BF6" w:rsidRPr="00A76028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FD7BF6" w:rsidRPr="00EF44FE" w14:paraId="11B1E13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1BBEA7D" w14:textId="7A1D493A" w:rsidR="00FD7BF6" w:rsidRPr="00CE5F35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24D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111F8BF0" w14:textId="212D89E3" w:rsidR="00FD7BF6" w:rsidRPr="00B71BD6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Charging for </w:t>
            </w:r>
            <w:proofErr w:type="spellStart"/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Uncrewed</w:t>
            </w:r>
            <w:proofErr w:type="spellEnd"/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 Aerial Systems Phase 2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483774" w14:textId="4F3E386F" w:rsidR="00FD7BF6" w:rsidRPr="00433BE4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317E">
              <w:rPr>
                <w:rFonts w:ascii="Arial" w:hAnsi="Arial" w:cs="Arial" w:hint="eastAsia"/>
                <w:color w:val="000000"/>
                <w:sz w:val="18"/>
                <w:szCs w:val="18"/>
              </w:rPr>
              <w:t>UAS_Ph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3-</w:t>
            </w:r>
            <w:r w:rsidRPr="00AB317E">
              <w:rPr>
                <w:rFonts w:ascii="Arial" w:hAnsi="Arial" w:cs="Arial" w:hint="eastAsia"/>
                <w:color w:val="000000"/>
                <w:sz w:val="18"/>
                <w:szCs w:val="18"/>
              </w:rPr>
              <w:t>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78418A3" w14:textId="77777777" w:rsidR="00FD7BF6" w:rsidRPr="00A76028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FD7BF6" w:rsidRPr="00EF44FE" w14:paraId="2FC7EAFF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FDE9568" w14:textId="646D03C1" w:rsidR="00FD7BF6" w:rsidRPr="00C03A7A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C03A7A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7.4.10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4916A633" w14:textId="4821C511" w:rsidR="00FD7BF6" w:rsidRPr="00C03A7A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C03A7A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 xml:space="preserve">Charging Aspects of 5GC </w:t>
            </w:r>
            <w:proofErr w:type="spellStart"/>
            <w:r w:rsidRPr="00C03A7A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LoCation</w:t>
            </w:r>
            <w:proofErr w:type="spellEnd"/>
            <w:r w:rsidRPr="00C03A7A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 xml:space="preserve"> Services </w:t>
            </w:r>
            <w:r w:rsidRPr="00C03A7A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F2D044" w14:textId="5726FE9A" w:rsidR="00FD7BF6" w:rsidRPr="00C03A7A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C03A7A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CH_5G_eLCS_Ph3</w:t>
            </w:r>
            <w:r w:rsidRPr="00C03A7A" w:rsidDel="00B71BD6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 xml:space="preserve"> 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22C7D18" w14:textId="461436BC" w:rsidR="00FD7BF6" w:rsidRPr="00A76028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529A8821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DB19DF" w14:textId="6DBEE44B" w:rsidR="00FD7BF6" w:rsidRPr="00C03A7A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C03A7A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7.4.11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7D7C77F8" w14:textId="116AC55A" w:rsidR="00FD7BF6" w:rsidRPr="00C03A7A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C03A7A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Charging for Ambient power-enabled Internet of Things</w:t>
            </w:r>
            <w:r w:rsidRPr="00C03A7A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B135DF4" w14:textId="067DCCB4" w:rsidR="00FD7BF6" w:rsidRPr="00C03A7A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proofErr w:type="spellStart"/>
            <w:r w:rsidRPr="00C03A7A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AmbientIoT</w:t>
            </w:r>
            <w:proofErr w:type="spellEnd"/>
            <w:r w:rsidRPr="00C03A7A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-CH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1083308" w14:textId="4CC776CF" w:rsidR="00FD7BF6" w:rsidRPr="00A76028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726B192B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B934C36" w14:textId="5F76E4E7" w:rsidR="00FD7BF6" w:rsidRPr="00CE5F35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24D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.12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3CDFA00A" w14:textId="07AEE7C4" w:rsidR="00FD7BF6" w:rsidRPr="00B71BD6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Charging </w:t>
            </w:r>
            <w:r w:rsidRPr="00B922BB">
              <w:rPr>
                <w:rFonts w:ascii="Arial" w:hAnsi="Arial" w:cs="Arial"/>
                <w:color w:val="000000"/>
                <w:sz w:val="18"/>
                <w:szCs w:val="18"/>
              </w:rPr>
              <w:t>aspects</w:t>
            </w: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 for </w:t>
            </w:r>
            <w:r w:rsidRPr="00C83BE2">
              <w:rPr>
                <w:rFonts w:ascii="Arial" w:hAnsi="Arial" w:cs="Arial"/>
                <w:color w:val="000000"/>
                <w:sz w:val="18"/>
                <w:szCs w:val="18"/>
              </w:rPr>
              <w:t xml:space="preserve">Multi-Operator Core Network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MOCN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 network sharing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A0B731A" w14:textId="5BFDF729" w:rsidR="00FD7BF6" w:rsidRPr="00433BE4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CH_MOCN_NetShare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44B939F" w14:textId="77777777" w:rsidR="00FD7BF6" w:rsidRPr="00A76028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4768FF" w:rsidRPr="00EF44FE" w14:paraId="7F6D084F" w14:textId="77777777" w:rsidTr="00522185">
        <w:trPr>
          <w:tblCellSpacing w:w="0" w:type="dxa"/>
          <w:ins w:id="15" w:author="ZL" w:date="2025-08-12T17:41:00Z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2E3FEAF" w14:textId="0A981828" w:rsidR="004768FF" w:rsidRPr="0083524D" w:rsidRDefault="004768FF" w:rsidP="00FD7BF6">
            <w:pPr>
              <w:rPr>
                <w:ins w:id="16" w:author="ZL" w:date="2025-08-12T17:41:00Z"/>
                <w:rFonts w:ascii="Arial" w:hAnsi="Arial" w:cs="Arial"/>
                <w:color w:val="000000"/>
                <w:sz w:val="18"/>
                <w:szCs w:val="18"/>
              </w:rPr>
            </w:pPr>
            <w:ins w:id="17" w:author="ZL" w:date="2025-08-12T17:41:00Z">
              <w:r w:rsidRPr="004768FF">
                <w:rPr>
                  <w:rFonts w:ascii="Arial" w:hAnsi="Arial" w:cs="Arial"/>
                  <w:color w:val="000000"/>
                  <w:sz w:val="18"/>
                  <w:szCs w:val="18"/>
                </w:rPr>
                <w:t>7.4.1</w:t>
              </w:r>
            </w:ins>
            <w:ins w:id="18" w:author="ZL" w:date="2025-08-12T17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5FAE7031" w14:textId="5F0A0028" w:rsidR="004768FF" w:rsidRPr="00B71BD6" w:rsidRDefault="004768FF" w:rsidP="00FD7BF6">
            <w:pPr>
              <w:rPr>
                <w:ins w:id="19" w:author="ZL" w:date="2025-08-12T17:41:00Z"/>
                <w:rFonts w:ascii="Arial" w:hAnsi="Arial" w:cs="Arial"/>
                <w:color w:val="000000"/>
                <w:sz w:val="18"/>
                <w:szCs w:val="18"/>
              </w:rPr>
            </w:pPr>
            <w:ins w:id="20" w:author="ZL" w:date="2025-08-12T17:41:00Z">
              <w:r w:rsidRPr="004768FF">
                <w:rPr>
                  <w:rFonts w:ascii="Arial" w:hAnsi="Arial" w:cs="Arial"/>
                  <w:color w:val="000000"/>
                  <w:sz w:val="18"/>
                  <w:szCs w:val="18"/>
                </w:rPr>
                <w:t>Charging aspects of CAPIF Phase 3</w:t>
              </w:r>
            </w:ins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212E1DD" w14:textId="1C83F8A1" w:rsidR="004768FF" w:rsidRPr="00B71BD6" w:rsidRDefault="004768FF" w:rsidP="00FD7BF6">
            <w:pPr>
              <w:jc w:val="center"/>
              <w:rPr>
                <w:ins w:id="21" w:author="ZL" w:date="2025-08-12T17:41:00Z"/>
                <w:rFonts w:ascii="Arial" w:hAnsi="Arial" w:cs="Arial"/>
                <w:color w:val="000000"/>
                <w:sz w:val="18"/>
                <w:szCs w:val="18"/>
              </w:rPr>
            </w:pPr>
            <w:ins w:id="22" w:author="ZL" w:date="2025-08-12T17:45:00Z">
              <w:r w:rsidRPr="004768FF">
                <w:rPr>
                  <w:rFonts w:ascii="Arial" w:hAnsi="Arial" w:cs="Arial"/>
                  <w:color w:val="000000"/>
                  <w:sz w:val="18"/>
                  <w:szCs w:val="18"/>
                </w:rPr>
                <w:t>CAPIF_Ph3_con-CH</w:t>
              </w:r>
            </w:ins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6FC1DC" w14:textId="77777777" w:rsidR="004768FF" w:rsidRPr="00A76028" w:rsidRDefault="004768FF" w:rsidP="00FD7BF6">
            <w:pPr>
              <w:jc w:val="center"/>
              <w:rPr>
                <w:ins w:id="23" w:author="ZL" w:date="2025-08-12T17:41:00Z"/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bookmarkEnd w:id="14"/>
      <w:tr w:rsidR="00FD7BF6" w:rsidRPr="00EF44FE" w14:paraId="513B5F28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308164B" w14:textId="77777777" w:rsidR="00FD7BF6" w:rsidRPr="00CE5F35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4BFC96" w14:textId="2E29FA37" w:rsidR="00FD7BF6" w:rsidRPr="00CE5F35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Rel-19 </w:t>
            </w: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625DFF5" w14:textId="77777777" w:rsidR="00FD7BF6" w:rsidRPr="007A1BA2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60D8F34" w14:textId="77777777" w:rsidR="00FD7BF6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7BF6" w:rsidRPr="00EF44FE" w14:paraId="4804428B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DBE743E" w14:textId="77777777" w:rsidR="00FD7BF6" w:rsidRPr="00216B3D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7.5.1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E7E723F" w14:textId="38DFF3CC" w:rsidR="00FD7BF6" w:rsidRPr="00216B3D" w:rsidRDefault="00FD7BF6" w:rsidP="00FD7BF6">
            <w:pPr>
              <w:ind w:right="-208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C</w:t>
            </w: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harging aspects of satellite access Phase 3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</w:t>
            </w: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3F1C151" w14:textId="77777777" w:rsidR="00FD7BF6" w:rsidRPr="00216B3D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FS_5GSAT_Ph3_CH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91FF84" w14:textId="0DAED68C" w:rsidR="00FD7BF6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DC3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C02DC3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7CD2E1B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679B54C" w14:textId="77777777" w:rsidR="00FD7BF6" w:rsidRPr="00216B3D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7.5.2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62D068A" w14:textId="0298A025" w:rsidR="00FD7BF6" w:rsidRPr="00216B3D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Charging Aspects of CAPIF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</w:t>
            </w: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860C57B" w14:textId="77777777" w:rsidR="00FD7BF6" w:rsidRPr="00216B3D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FS_CAPIF</w:t>
            </w:r>
            <w:r w:rsidRPr="00216B3D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_</w:t>
            </w: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Ph2_CH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384E85B" w14:textId="07696D63" w:rsidR="00FD7BF6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DC3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C02DC3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54801531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12B2B70" w14:textId="77777777" w:rsidR="00FD7BF6" w:rsidRPr="00216B3D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7.5.3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2E3371" w14:textId="34446669" w:rsidR="00FD7BF6" w:rsidRPr="00216B3D" w:rsidRDefault="00FD7BF6" w:rsidP="00FD7BF6">
            <w:pPr>
              <w:tabs>
                <w:tab w:val="left" w:pos="1035"/>
              </w:tabs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Charging aspects of next generation real time communication services phase 2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</w:t>
            </w: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7784206" w14:textId="77777777" w:rsidR="00FD7BF6" w:rsidRPr="00216B3D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FS_NG_RTC_Ph2_CH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B89E76D" w14:textId="72962F1A" w:rsidR="00FD7BF6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DC3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C02DC3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4788633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0B9D569" w14:textId="77777777" w:rsidR="00FD7BF6" w:rsidRPr="00216B3D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7.5.4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3D0A78" w14:textId="3F19A21D" w:rsidR="00FD7BF6" w:rsidRPr="00216B3D" w:rsidRDefault="00FD7BF6" w:rsidP="00FD7BF6">
            <w:pPr>
              <w:tabs>
                <w:tab w:val="left" w:pos="1035"/>
              </w:tabs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Charging aspects of </w:t>
            </w:r>
            <w:proofErr w:type="spellStart"/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Uncrewed</w:t>
            </w:r>
            <w:proofErr w:type="spellEnd"/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Aerial Vehicle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</w:t>
            </w: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4C75198" w14:textId="77777777" w:rsidR="00FD7BF6" w:rsidRPr="00216B3D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FS_UAS</w:t>
            </w:r>
            <w:r w:rsidRPr="00216B3D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_</w:t>
            </w: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Ph2_CH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92104E" w14:textId="0699E4DF" w:rsidR="00FD7BF6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DC3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C02DC3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5088FEC0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B5ED66" w14:textId="581A39E1" w:rsidR="00FD7BF6" w:rsidRPr="002675FF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75FF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7</w:t>
            </w:r>
            <w:r w:rsidRPr="00267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616183" w14:textId="3CCCE275" w:rsidR="00FD7BF6" w:rsidRPr="002675FF" w:rsidRDefault="00FD7BF6" w:rsidP="00FD7BF6">
            <w:pPr>
              <w:tabs>
                <w:tab w:val="left" w:pos="1035"/>
              </w:tabs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75FF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R</w:t>
            </w:r>
            <w:r w:rsidRPr="00267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el-20 Work items and Studies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E69105" w14:textId="77777777" w:rsidR="00FD7BF6" w:rsidRPr="00216B3D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5629A9" w14:textId="77777777" w:rsidR="00FD7BF6" w:rsidRPr="00C02DC3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FD7BF6" w:rsidRPr="00EF44FE" w14:paraId="56E1719E" w14:textId="77777777" w:rsidTr="00F670FC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2CC" w:themeFill="accent4" w:themeFillTint="33"/>
          </w:tcPr>
          <w:p w14:paraId="40AD63FB" w14:textId="647BB97F" w:rsidR="00FD7BF6" w:rsidRPr="00F670FC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</w:pPr>
            <w:r w:rsidRPr="00F670FC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C</w:t>
            </w:r>
            <w:r w:rsidRPr="00F670F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harging support feature</w:t>
            </w:r>
          </w:p>
        </w:tc>
      </w:tr>
      <w:tr w:rsidR="00FD7BF6" w:rsidRPr="00EF44FE" w14:paraId="7E877A78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6B845E" w14:textId="29E373F6" w:rsidR="00FD7BF6" w:rsidRPr="00BD64F1" w:rsidRDefault="00FD7BF6" w:rsidP="00FD7BF6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D64F1">
              <w:rPr>
                <w:rFonts w:ascii="Arial" w:hAnsi="Arial" w:cs="Arial" w:hint="eastAsia"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BD64F1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.20.1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0C202A3" w14:textId="40B52EB2" w:rsidR="00FD7BF6" w:rsidRPr="00BD64F1" w:rsidRDefault="00FD7BF6" w:rsidP="00FD7BF6">
            <w:pPr>
              <w:tabs>
                <w:tab w:val="left" w:pos="1035"/>
              </w:tabs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D64F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Study on Charging Aspects of CAPIF Phase 3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EBDDB0" w14:textId="2A3B67EF" w:rsidR="00FD7BF6" w:rsidRPr="00BD64F1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4F1">
              <w:rPr>
                <w:rFonts w:ascii="Arial" w:hAnsi="Arial" w:cs="Arial"/>
                <w:sz w:val="18"/>
                <w:szCs w:val="18"/>
                <w:lang w:eastAsia="zh-CN"/>
              </w:rPr>
              <w:t>FS_CAPIF_Ph3</w:t>
            </w:r>
            <w:del w:id="24" w:author="0807" w:date="2025-08-12T21:52:00Z">
              <w:r w:rsidRPr="00BD64F1" w:rsidDel="005B38AC">
                <w:rPr>
                  <w:rFonts w:ascii="Arial" w:hAnsi="Arial" w:cs="Arial"/>
                  <w:sz w:val="18"/>
                  <w:szCs w:val="18"/>
                  <w:lang w:eastAsia="zh-CN"/>
                </w:rPr>
                <w:delText>-</w:delText>
              </w:r>
            </w:del>
            <w:ins w:id="25" w:author="0807" w:date="2025-08-12T21:52:00Z">
              <w:r w:rsidR="005B38AC">
                <w:rPr>
                  <w:rFonts w:ascii="Arial" w:hAnsi="Arial" w:cs="Arial"/>
                  <w:sz w:val="18"/>
                  <w:szCs w:val="18"/>
                  <w:lang w:eastAsia="zh-CN"/>
                </w:rPr>
                <w:t>_</w:t>
              </w:r>
            </w:ins>
            <w:r w:rsidRPr="00BD64F1">
              <w:rPr>
                <w:rFonts w:ascii="Arial" w:hAnsi="Arial" w:cs="Arial"/>
                <w:sz w:val="18"/>
                <w:szCs w:val="18"/>
                <w:lang w:eastAsia="zh-CN"/>
              </w:rPr>
              <w:t>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A484CC" w14:textId="7497A4CD" w:rsidR="00FD7BF6" w:rsidRPr="00B97F83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0 TU</w:t>
            </w:r>
          </w:p>
        </w:tc>
      </w:tr>
      <w:tr w:rsidR="00FD7BF6" w:rsidRPr="00EF44FE" w14:paraId="28BEFC37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4125F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2519FF9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730F04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13D42A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FD7BF6" w:rsidRPr="00EF44FE" w14:paraId="4051BF2B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41DEA338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15288200" w14:textId="77777777" w:rsidR="00FD7BF6" w:rsidRDefault="00FD7BF6" w:rsidP="00FD7B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14:paraId="4E0FE7A1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(latest by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Friday 1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6: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00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local time)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5335FD14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593AD031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28440440" w14:textId="1B660E1B" w:rsidR="00F937D1" w:rsidRDefault="00F937D1" w:rsidP="00BA5A41">
      <w:pPr>
        <w:rPr>
          <w:rFonts w:ascii="Arial" w:hAnsi="Arial" w:cs="Arial"/>
          <w:b/>
          <w:sz w:val="16"/>
          <w:szCs w:val="16"/>
        </w:rPr>
      </w:pPr>
    </w:p>
    <w:p w14:paraId="3537EF10" w14:textId="77777777" w:rsidR="002675FF" w:rsidRDefault="002675FF" w:rsidP="00BA5A41">
      <w:pPr>
        <w:rPr>
          <w:rFonts w:ascii="Arial" w:hAnsi="Arial" w:cs="Arial"/>
          <w:b/>
          <w:sz w:val="16"/>
          <w:szCs w:val="16"/>
        </w:rPr>
      </w:pPr>
    </w:p>
    <w:p w14:paraId="5463CD1C" w14:textId="7E92E14A" w:rsidR="00855EE9" w:rsidRDefault="00855EE9" w:rsidP="00BA5A41">
      <w:pPr>
        <w:rPr>
          <w:rFonts w:ascii="Arial" w:hAnsi="Arial" w:cs="Arial"/>
          <w:b/>
          <w:sz w:val="16"/>
          <w:szCs w:val="16"/>
        </w:rPr>
      </w:pPr>
    </w:p>
    <w:sectPr w:rsidR="00855EE9" w:rsidSect="00BF3DF9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79640" w14:textId="77777777" w:rsidR="00246C86" w:rsidRDefault="00246C86">
      <w:r>
        <w:separator/>
      </w:r>
    </w:p>
  </w:endnote>
  <w:endnote w:type="continuationSeparator" w:id="0">
    <w:p w14:paraId="548C42A6" w14:textId="77777777" w:rsidR="00246C86" w:rsidRDefault="0024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9DFC5" w14:textId="77777777" w:rsidR="00834C11" w:rsidRDefault="00834C11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5A5B5D" w14:textId="77777777" w:rsidR="00834C11" w:rsidRDefault="00834C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800AA" w14:textId="77777777" w:rsidR="00246C86" w:rsidRDefault="00246C86">
      <w:r>
        <w:separator/>
      </w:r>
    </w:p>
  </w:footnote>
  <w:footnote w:type="continuationSeparator" w:id="0">
    <w:p w14:paraId="776F7014" w14:textId="77777777" w:rsidR="00246C86" w:rsidRDefault="00246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3.2pt;height:24pt" o:bullet="t">
        <v:imagedata r:id="rId1" o:title="clip_image001"/>
      </v:shape>
    </w:pict>
  </w:numPicBullet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512EB"/>
    <w:multiLevelType w:val="hybridMultilevel"/>
    <w:tmpl w:val="655C0B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3"/>
  </w:num>
  <w:num w:numId="5">
    <w:abstractNumId w:val="9"/>
  </w:num>
  <w:num w:numId="6">
    <w:abstractNumId w:val="1"/>
  </w:num>
  <w:num w:numId="7">
    <w:abstractNumId w:val="4"/>
  </w:num>
  <w:num w:numId="8">
    <w:abstractNumId w:val="6"/>
  </w:num>
  <w:num w:numId="9">
    <w:abstractNumId w:val="2"/>
  </w:num>
  <w:num w:numId="10">
    <w:abstractNumId w:val="12"/>
  </w:num>
  <w:num w:numId="11">
    <w:abstractNumId w:val="7"/>
  </w:num>
  <w:num w:numId="12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0807">
    <w15:presenceInfo w15:providerId="None" w15:userId="0807"/>
  </w15:person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A2B"/>
    <w:rsid w:val="00000214"/>
    <w:rsid w:val="00000FF3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196C"/>
    <w:rsid w:val="000120D3"/>
    <w:rsid w:val="000123B0"/>
    <w:rsid w:val="00012BB7"/>
    <w:rsid w:val="0001305E"/>
    <w:rsid w:val="00013307"/>
    <w:rsid w:val="00013E95"/>
    <w:rsid w:val="00013F73"/>
    <w:rsid w:val="0001431E"/>
    <w:rsid w:val="00014A62"/>
    <w:rsid w:val="00014A70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0F"/>
    <w:rsid w:val="00020E9F"/>
    <w:rsid w:val="00022913"/>
    <w:rsid w:val="000235F2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039"/>
    <w:rsid w:val="0003356E"/>
    <w:rsid w:val="00033921"/>
    <w:rsid w:val="0003456C"/>
    <w:rsid w:val="000349C3"/>
    <w:rsid w:val="00034AA8"/>
    <w:rsid w:val="00034DEB"/>
    <w:rsid w:val="000357EE"/>
    <w:rsid w:val="00035846"/>
    <w:rsid w:val="00035996"/>
    <w:rsid w:val="00036B5F"/>
    <w:rsid w:val="00037106"/>
    <w:rsid w:val="000372F4"/>
    <w:rsid w:val="00037F39"/>
    <w:rsid w:val="00040067"/>
    <w:rsid w:val="00040D2A"/>
    <w:rsid w:val="0004168B"/>
    <w:rsid w:val="00041E1F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60865"/>
    <w:rsid w:val="00060E84"/>
    <w:rsid w:val="00060FF1"/>
    <w:rsid w:val="00061E06"/>
    <w:rsid w:val="00061F54"/>
    <w:rsid w:val="00062886"/>
    <w:rsid w:val="00062BD2"/>
    <w:rsid w:val="00064E98"/>
    <w:rsid w:val="00065489"/>
    <w:rsid w:val="000658CE"/>
    <w:rsid w:val="0006704D"/>
    <w:rsid w:val="00071D2F"/>
    <w:rsid w:val="000723C0"/>
    <w:rsid w:val="000741BA"/>
    <w:rsid w:val="00074499"/>
    <w:rsid w:val="00075D09"/>
    <w:rsid w:val="00075FE8"/>
    <w:rsid w:val="0007733E"/>
    <w:rsid w:val="00080549"/>
    <w:rsid w:val="00080575"/>
    <w:rsid w:val="000806EA"/>
    <w:rsid w:val="0008450E"/>
    <w:rsid w:val="00084BA0"/>
    <w:rsid w:val="00084BB6"/>
    <w:rsid w:val="00086DD2"/>
    <w:rsid w:val="00087D0B"/>
    <w:rsid w:val="00087DEA"/>
    <w:rsid w:val="00090BDA"/>
    <w:rsid w:val="00091D0A"/>
    <w:rsid w:val="00091F55"/>
    <w:rsid w:val="00092480"/>
    <w:rsid w:val="00092C77"/>
    <w:rsid w:val="00093D4D"/>
    <w:rsid w:val="00093E14"/>
    <w:rsid w:val="00094065"/>
    <w:rsid w:val="0009468A"/>
    <w:rsid w:val="00095584"/>
    <w:rsid w:val="000955B8"/>
    <w:rsid w:val="000959D8"/>
    <w:rsid w:val="00095D8B"/>
    <w:rsid w:val="00095FB7"/>
    <w:rsid w:val="00096E0D"/>
    <w:rsid w:val="00097EF8"/>
    <w:rsid w:val="000A0A43"/>
    <w:rsid w:val="000A11EB"/>
    <w:rsid w:val="000A169D"/>
    <w:rsid w:val="000A1A8B"/>
    <w:rsid w:val="000A1C7D"/>
    <w:rsid w:val="000A3438"/>
    <w:rsid w:val="000A3C08"/>
    <w:rsid w:val="000A3FCA"/>
    <w:rsid w:val="000A6522"/>
    <w:rsid w:val="000A76F4"/>
    <w:rsid w:val="000A7FE2"/>
    <w:rsid w:val="000B1050"/>
    <w:rsid w:val="000B122A"/>
    <w:rsid w:val="000B1248"/>
    <w:rsid w:val="000B1B79"/>
    <w:rsid w:val="000B2A0D"/>
    <w:rsid w:val="000B3921"/>
    <w:rsid w:val="000B429E"/>
    <w:rsid w:val="000B4D67"/>
    <w:rsid w:val="000B50BA"/>
    <w:rsid w:val="000B5971"/>
    <w:rsid w:val="000B6863"/>
    <w:rsid w:val="000B7753"/>
    <w:rsid w:val="000B7A66"/>
    <w:rsid w:val="000B7D86"/>
    <w:rsid w:val="000C03DD"/>
    <w:rsid w:val="000C0C8D"/>
    <w:rsid w:val="000C128F"/>
    <w:rsid w:val="000C16A1"/>
    <w:rsid w:val="000C16D7"/>
    <w:rsid w:val="000C1702"/>
    <w:rsid w:val="000C3234"/>
    <w:rsid w:val="000C4266"/>
    <w:rsid w:val="000C6F6D"/>
    <w:rsid w:val="000C7074"/>
    <w:rsid w:val="000C7635"/>
    <w:rsid w:val="000C7BB1"/>
    <w:rsid w:val="000D0899"/>
    <w:rsid w:val="000D1460"/>
    <w:rsid w:val="000D1DB9"/>
    <w:rsid w:val="000D2012"/>
    <w:rsid w:val="000D2532"/>
    <w:rsid w:val="000D36B5"/>
    <w:rsid w:val="000D3D0C"/>
    <w:rsid w:val="000D5919"/>
    <w:rsid w:val="000D5DFC"/>
    <w:rsid w:val="000D6DCB"/>
    <w:rsid w:val="000D7B0B"/>
    <w:rsid w:val="000E07FE"/>
    <w:rsid w:val="000E0A0C"/>
    <w:rsid w:val="000E1DAE"/>
    <w:rsid w:val="000E4593"/>
    <w:rsid w:val="000E4742"/>
    <w:rsid w:val="000E4D24"/>
    <w:rsid w:val="000E4F74"/>
    <w:rsid w:val="000E59FE"/>
    <w:rsid w:val="000E5CDD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9E3"/>
    <w:rsid w:val="000F7C8E"/>
    <w:rsid w:val="00100045"/>
    <w:rsid w:val="00102843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D03"/>
    <w:rsid w:val="00113F91"/>
    <w:rsid w:val="00114252"/>
    <w:rsid w:val="00114DED"/>
    <w:rsid w:val="00115F6B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3F74"/>
    <w:rsid w:val="001250F9"/>
    <w:rsid w:val="00125A3E"/>
    <w:rsid w:val="00125C1C"/>
    <w:rsid w:val="00125C9B"/>
    <w:rsid w:val="0012636D"/>
    <w:rsid w:val="001318C2"/>
    <w:rsid w:val="00131CE0"/>
    <w:rsid w:val="001328E0"/>
    <w:rsid w:val="00133262"/>
    <w:rsid w:val="001343DA"/>
    <w:rsid w:val="00135AA3"/>
    <w:rsid w:val="001376B6"/>
    <w:rsid w:val="00137B25"/>
    <w:rsid w:val="00137F5C"/>
    <w:rsid w:val="00140931"/>
    <w:rsid w:val="00141348"/>
    <w:rsid w:val="00142760"/>
    <w:rsid w:val="001435A5"/>
    <w:rsid w:val="001440D5"/>
    <w:rsid w:val="001441B7"/>
    <w:rsid w:val="00144D88"/>
    <w:rsid w:val="00144D8A"/>
    <w:rsid w:val="001451E6"/>
    <w:rsid w:val="00145336"/>
    <w:rsid w:val="00146127"/>
    <w:rsid w:val="00146DF6"/>
    <w:rsid w:val="001470F6"/>
    <w:rsid w:val="001472CE"/>
    <w:rsid w:val="001475BF"/>
    <w:rsid w:val="00150B7E"/>
    <w:rsid w:val="00151389"/>
    <w:rsid w:val="00152225"/>
    <w:rsid w:val="00153634"/>
    <w:rsid w:val="001537BC"/>
    <w:rsid w:val="00153E24"/>
    <w:rsid w:val="00154AEB"/>
    <w:rsid w:val="00155A3C"/>
    <w:rsid w:val="00155E9A"/>
    <w:rsid w:val="001564E7"/>
    <w:rsid w:val="001574D7"/>
    <w:rsid w:val="00157D56"/>
    <w:rsid w:val="00160266"/>
    <w:rsid w:val="00160792"/>
    <w:rsid w:val="0016172E"/>
    <w:rsid w:val="00162D6C"/>
    <w:rsid w:val="00164394"/>
    <w:rsid w:val="0016482F"/>
    <w:rsid w:val="001653DC"/>
    <w:rsid w:val="00165B09"/>
    <w:rsid w:val="00167812"/>
    <w:rsid w:val="001702CA"/>
    <w:rsid w:val="00170FF5"/>
    <w:rsid w:val="00171475"/>
    <w:rsid w:val="00171B22"/>
    <w:rsid w:val="001720B7"/>
    <w:rsid w:val="0017654B"/>
    <w:rsid w:val="00176B8D"/>
    <w:rsid w:val="001773B0"/>
    <w:rsid w:val="00177CF2"/>
    <w:rsid w:val="0018076F"/>
    <w:rsid w:val="001812A2"/>
    <w:rsid w:val="00182BE6"/>
    <w:rsid w:val="001857E6"/>
    <w:rsid w:val="00186217"/>
    <w:rsid w:val="00187D28"/>
    <w:rsid w:val="001906F8"/>
    <w:rsid w:val="00193C5F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3483"/>
    <w:rsid w:val="001A541C"/>
    <w:rsid w:val="001A557E"/>
    <w:rsid w:val="001A5704"/>
    <w:rsid w:val="001A5920"/>
    <w:rsid w:val="001A6059"/>
    <w:rsid w:val="001A62D6"/>
    <w:rsid w:val="001A74B6"/>
    <w:rsid w:val="001A7A9B"/>
    <w:rsid w:val="001B01BE"/>
    <w:rsid w:val="001B027D"/>
    <w:rsid w:val="001B0481"/>
    <w:rsid w:val="001B09C8"/>
    <w:rsid w:val="001B0AAC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387"/>
    <w:rsid w:val="001B6949"/>
    <w:rsid w:val="001B71D6"/>
    <w:rsid w:val="001C0978"/>
    <w:rsid w:val="001C12B9"/>
    <w:rsid w:val="001C1528"/>
    <w:rsid w:val="001C1E87"/>
    <w:rsid w:val="001C280A"/>
    <w:rsid w:val="001C287F"/>
    <w:rsid w:val="001C2B5F"/>
    <w:rsid w:val="001C3427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4C8F"/>
    <w:rsid w:val="001D5923"/>
    <w:rsid w:val="001D62AD"/>
    <w:rsid w:val="001D7E46"/>
    <w:rsid w:val="001E139A"/>
    <w:rsid w:val="001E1776"/>
    <w:rsid w:val="001E1ABE"/>
    <w:rsid w:val="001E26F5"/>
    <w:rsid w:val="001E2932"/>
    <w:rsid w:val="001E2BB8"/>
    <w:rsid w:val="001E3294"/>
    <w:rsid w:val="001E362F"/>
    <w:rsid w:val="001E37A5"/>
    <w:rsid w:val="001E4708"/>
    <w:rsid w:val="001E6732"/>
    <w:rsid w:val="001E7AC5"/>
    <w:rsid w:val="001F1C29"/>
    <w:rsid w:val="001F2597"/>
    <w:rsid w:val="001F268E"/>
    <w:rsid w:val="001F2FED"/>
    <w:rsid w:val="001F3364"/>
    <w:rsid w:val="001F380A"/>
    <w:rsid w:val="001F387D"/>
    <w:rsid w:val="001F4403"/>
    <w:rsid w:val="001F4931"/>
    <w:rsid w:val="001F5C4F"/>
    <w:rsid w:val="001F6B55"/>
    <w:rsid w:val="001F79B3"/>
    <w:rsid w:val="001F7D7D"/>
    <w:rsid w:val="0020020D"/>
    <w:rsid w:val="002007D9"/>
    <w:rsid w:val="00200B57"/>
    <w:rsid w:val="0020157F"/>
    <w:rsid w:val="0020249A"/>
    <w:rsid w:val="00206511"/>
    <w:rsid w:val="002073E8"/>
    <w:rsid w:val="002078DE"/>
    <w:rsid w:val="00207FB3"/>
    <w:rsid w:val="00210252"/>
    <w:rsid w:val="00210ADF"/>
    <w:rsid w:val="00211D16"/>
    <w:rsid w:val="002136ED"/>
    <w:rsid w:val="00213B84"/>
    <w:rsid w:val="00213CEC"/>
    <w:rsid w:val="002144DF"/>
    <w:rsid w:val="00214822"/>
    <w:rsid w:val="00215DC9"/>
    <w:rsid w:val="00216203"/>
    <w:rsid w:val="002168C2"/>
    <w:rsid w:val="00216B3D"/>
    <w:rsid w:val="00217658"/>
    <w:rsid w:val="002211B7"/>
    <w:rsid w:val="00222039"/>
    <w:rsid w:val="00222FDB"/>
    <w:rsid w:val="00223128"/>
    <w:rsid w:val="002249BC"/>
    <w:rsid w:val="0022592E"/>
    <w:rsid w:val="00226A13"/>
    <w:rsid w:val="002301A1"/>
    <w:rsid w:val="00231708"/>
    <w:rsid w:val="00232A9E"/>
    <w:rsid w:val="00232B70"/>
    <w:rsid w:val="0023418A"/>
    <w:rsid w:val="00234344"/>
    <w:rsid w:val="002343F7"/>
    <w:rsid w:val="00235C2E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5992"/>
    <w:rsid w:val="00246794"/>
    <w:rsid w:val="00246C86"/>
    <w:rsid w:val="00247137"/>
    <w:rsid w:val="00247264"/>
    <w:rsid w:val="00247A91"/>
    <w:rsid w:val="0025003C"/>
    <w:rsid w:val="002518DF"/>
    <w:rsid w:val="0025209E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0241"/>
    <w:rsid w:val="002614F8"/>
    <w:rsid w:val="002618AC"/>
    <w:rsid w:val="00261DD5"/>
    <w:rsid w:val="0026369B"/>
    <w:rsid w:val="00263931"/>
    <w:rsid w:val="00264044"/>
    <w:rsid w:val="00265260"/>
    <w:rsid w:val="00265928"/>
    <w:rsid w:val="0026649E"/>
    <w:rsid w:val="002675FF"/>
    <w:rsid w:val="00270390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34C"/>
    <w:rsid w:val="002735D2"/>
    <w:rsid w:val="00273CB6"/>
    <w:rsid w:val="0027453A"/>
    <w:rsid w:val="0027567C"/>
    <w:rsid w:val="00275D8B"/>
    <w:rsid w:val="00276996"/>
    <w:rsid w:val="00277349"/>
    <w:rsid w:val="00277944"/>
    <w:rsid w:val="00277C84"/>
    <w:rsid w:val="0028146C"/>
    <w:rsid w:val="00281E8F"/>
    <w:rsid w:val="00281FC9"/>
    <w:rsid w:val="0028245D"/>
    <w:rsid w:val="00282AE4"/>
    <w:rsid w:val="00283795"/>
    <w:rsid w:val="00284D52"/>
    <w:rsid w:val="00285BA3"/>
    <w:rsid w:val="00287379"/>
    <w:rsid w:val="002873BB"/>
    <w:rsid w:val="002877D7"/>
    <w:rsid w:val="002900D6"/>
    <w:rsid w:val="00290BFD"/>
    <w:rsid w:val="0029167B"/>
    <w:rsid w:val="002940FC"/>
    <w:rsid w:val="002941DB"/>
    <w:rsid w:val="0029480E"/>
    <w:rsid w:val="00294E82"/>
    <w:rsid w:val="00295003"/>
    <w:rsid w:val="00295A04"/>
    <w:rsid w:val="00295E45"/>
    <w:rsid w:val="00297607"/>
    <w:rsid w:val="002A071F"/>
    <w:rsid w:val="002A0A85"/>
    <w:rsid w:val="002A11D2"/>
    <w:rsid w:val="002A2227"/>
    <w:rsid w:val="002A54E1"/>
    <w:rsid w:val="002A5E80"/>
    <w:rsid w:val="002A612D"/>
    <w:rsid w:val="002A626A"/>
    <w:rsid w:val="002A66CA"/>
    <w:rsid w:val="002A6AB3"/>
    <w:rsid w:val="002A6BC7"/>
    <w:rsid w:val="002A6BFC"/>
    <w:rsid w:val="002A7CFA"/>
    <w:rsid w:val="002B03CE"/>
    <w:rsid w:val="002B05DF"/>
    <w:rsid w:val="002B0ADB"/>
    <w:rsid w:val="002B2494"/>
    <w:rsid w:val="002B27CC"/>
    <w:rsid w:val="002B31FA"/>
    <w:rsid w:val="002B375F"/>
    <w:rsid w:val="002B392A"/>
    <w:rsid w:val="002B3FF6"/>
    <w:rsid w:val="002B461B"/>
    <w:rsid w:val="002B6237"/>
    <w:rsid w:val="002B6759"/>
    <w:rsid w:val="002B6E60"/>
    <w:rsid w:val="002B7520"/>
    <w:rsid w:val="002C0326"/>
    <w:rsid w:val="002C154F"/>
    <w:rsid w:val="002C1A14"/>
    <w:rsid w:val="002C1A82"/>
    <w:rsid w:val="002C2CE3"/>
    <w:rsid w:val="002C2F8C"/>
    <w:rsid w:val="002C3AC3"/>
    <w:rsid w:val="002C3BD1"/>
    <w:rsid w:val="002C3DE5"/>
    <w:rsid w:val="002C43FC"/>
    <w:rsid w:val="002C5793"/>
    <w:rsid w:val="002C5881"/>
    <w:rsid w:val="002C6DA4"/>
    <w:rsid w:val="002C7D18"/>
    <w:rsid w:val="002D0007"/>
    <w:rsid w:val="002D1671"/>
    <w:rsid w:val="002D20B2"/>
    <w:rsid w:val="002D2C64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1FD2"/>
    <w:rsid w:val="002E27E3"/>
    <w:rsid w:val="002E3576"/>
    <w:rsid w:val="002E4803"/>
    <w:rsid w:val="002E4B5A"/>
    <w:rsid w:val="002E50B5"/>
    <w:rsid w:val="002E5B23"/>
    <w:rsid w:val="002E6276"/>
    <w:rsid w:val="002E6A65"/>
    <w:rsid w:val="002E7287"/>
    <w:rsid w:val="002E7793"/>
    <w:rsid w:val="002E77A7"/>
    <w:rsid w:val="002F106D"/>
    <w:rsid w:val="002F2449"/>
    <w:rsid w:val="002F4827"/>
    <w:rsid w:val="002F4980"/>
    <w:rsid w:val="002F4DD7"/>
    <w:rsid w:val="002F69A8"/>
    <w:rsid w:val="002F6AE8"/>
    <w:rsid w:val="002F6AF5"/>
    <w:rsid w:val="002F791D"/>
    <w:rsid w:val="002F794B"/>
    <w:rsid w:val="002F7E4E"/>
    <w:rsid w:val="00300C19"/>
    <w:rsid w:val="003018BD"/>
    <w:rsid w:val="003022E2"/>
    <w:rsid w:val="00302F45"/>
    <w:rsid w:val="00304604"/>
    <w:rsid w:val="00304CD9"/>
    <w:rsid w:val="0030775D"/>
    <w:rsid w:val="003109DF"/>
    <w:rsid w:val="00310B62"/>
    <w:rsid w:val="00310B89"/>
    <w:rsid w:val="0031274A"/>
    <w:rsid w:val="00313F14"/>
    <w:rsid w:val="0031419F"/>
    <w:rsid w:val="003141AE"/>
    <w:rsid w:val="003145BE"/>
    <w:rsid w:val="003156EE"/>
    <w:rsid w:val="00315738"/>
    <w:rsid w:val="0031639A"/>
    <w:rsid w:val="00316F97"/>
    <w:rsid w:val="0031774F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08D0"/>
    <w:rsid w:val="0033115A"/>
    <w:rsid w:val="00331275"/>
    <w:rsid w:val="003312EC"/>
    <w:rsid w:val="00331977"/>
    <w:rsid w:val="003333CB"/>
    <w:rsid w:val="00333680"/>
    <w:rsid w:val="00334B0B"/>
    <w:rsid w:val="00337663"/>
    <w:rsid w:val="00341F6E"/>
    <w:rsid w:val="003428C6"/>
    <w:rsid w:val="00343EFB"/>
    <w:rsid w:val="00344DB9"/>
    <w:rsid w:val="00346237"/>
    <w:rsid w:val="003464F4"/>
    <w:rsid w:val="00346E15"/>
    <w:rsid w:val="00347236"/>
    <w:rsid w:val="00350185"/>
    <w:rsid w:val="00350263"/>
    <w:rsid w:val="003529D9"/>
    <w:rsid w:val="00352A57"/>
    <w:rsid w:val="00353AF8"/>
    <w:rsid w:val="00353F82"/>
    <w:rsid w:val="00354B45"/>
    <w:rsid w:val="00355CCE"/>
    <w:rsid w:val="00356156"/>
    <w:rsid w:val="003571E9"/>
    <w:rsid w:val="003572E9"/>
    <w:rsid w:val="00357A5E"/>
    <w:rsid w:val="00357AF7"/>
    <w:rsid w:val="00357FCE"/>
    <w:rsid w:val="0036070E"/>
    <w:rsid w:val="00360AB0"/>
    <w:rsid w:val="003617FB"/>
    <w:rsid w:val="003619D5"/>
    <w:rsid w:val="0036255C"/>
    <w:rsid w:val="00362A2E"/>
    <w:rsid w:val="00362B4B"/>
    <w:rsid w:val="003634DA"/>
    <w:rsid w:val="00363E9B"/>
    <w:rsid w:val="003647D4"/>
    <w:rsid w:val="00365599"/>
    <w:rsid w:val="00365978"/>
    <w:rsid w:val="0036708F"/>
    <w:rsid w:val="003671AA"/>
    <w:rsid w:val="003704F5"/>
    <w:rsid w:val="00370D38"/>
    <w:rsid w:val="003733D3"/>
    <w:rsid w:val="00374469"/>
    <w:rsid w:val="003744FA"/>
    <w:rsid w:val="00374E7F"/>
    <w:rsid w:val="00376B77"/>
    <w:rsid w:val="0038011F"/>
    <w:rsid w:val="003803EA"/>
    <w:rsid w:val="00380E7D"/>
    <w:rsid w:val="00383278"/>
    <w:rsid w:val="00384B55"/>
    <w:rsid w:val="00385423"/>
    <w:rsid w:val="003860E0"/>
    <w:rsid w:val="00386100"/>
    <w:rsid w:val="00387217"/>
    <w:rsid w:val="00387456"/>
    <w:rsid w:val="00387F2E"/>
    <w:rsid w:val="003900EA"/>
    <w:rsid w:val="0039109A"/>
    <w:rsid w:val="003911C5"/>
    <w:rsid w:val="00391A84"/>
    <w:rsid w:val="00391C6D"/>
    <w:rsid w:val="003920DD"/>
    <w:rsid w:val="0039213A"/>
    <w:rsid w:val="00394467"/>
    <w:rsid w:val="00394917"/>
    <w:rsid w:val="00394DD0"/>
    <w:rsid w:val="003965EF"/>
    <w:rsid w:val="003970B3"/>
    <w:rsid w:val="003A00B6"/>
    <w:rsid w:val="003A0746"/>
    <w:rsid w:val="003A09DD"/>
    <w:rsid w:val="003A154C"/>
    <w:rsid w:val="003A1782"/>
    <w:rsid w:val="003A23F9"/>
    <w:rsid w:val="003A29D0"/>
    <w:rsid w:val="003A44F2"/>
    <w:rsid w:val="003A548B"/>
    <w:rsid w:val="003A5542"/>
    <w:rsid w:val="003A6516"/>
    <w:rsid w:val="003A6560"/>
    <w:rsid w:val="003B0253"/>
    <w:rsid w:val="003B03AB"/>
    <w:rsid w:val="003B03C8"/>
    <w:rsid w:val="003B07D2"/>
    <w:rsid w:val="003B0993"/>
    <w:rsid w:val="003B2722"/>
    <w:rsid w:val="003B2935"/>
    <w:rsid w:val="003B38A8"/>
    <w:rsid w:val="003B4195"/>
    <w:rsid w:val="003B44B4"/>
    <w:rsid w:val="003B475E"/>
    <w:rsid w:val="003B4AC0"/>
    <w:rsid w:val="003B5537"/>
    <w:rsid w:val="003B598E"/>
    <w:rsid w:val="003B5A2D"/>
    <w:rsid w:val="003B76C2"/>
    <w:rsid w:val="003C1F77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C78C3"/>
    <w:rsid w:val="003D1248"/>
    <w:rsid w:val="003D1A7E"/>
    <w:rsid w:val="003D46D3"/>
    <w:rsid w:val="003D49E5"/>
    <w:rsid w:val="003D6D76"/>
    <w:rsid w:val="003D74A0"/>
    <w:rsid w:val="003D76C4"/>
    <w:rsid w:val="003D7738"/>
    <w:rsid w:val="003E00CE"/>
    <w:rsid w:val="003E05D1"/>
    <w:rsid w:val="003E1821"/>
    <w:rsid w:val="003E1E51"/>
    <w:rsid w:val="003E22DC"/>
    <w:rsid w:val="003E4A72"/>
    <w:rsid w:val="003E4C60"/>
    <w:rsid w:val="003E76C3"/>
    <w:rsid w:val="003E795F"/>
    <w:rsid w:val="003E7CAF"/>
    <w:rsid w:val="003F23C7"/>
    <w:rsid w:val="003F3259"/>
    <w:rsid w:val="003F4164"/>
    <w:rsid w:val="003F51F6"/>
    <w:rsid w:val="003F548E"/>
    <w:rsid w:val="003F6500"/>
    <w:rsid w:val="003F6A57"/>
    <w:rsid w:val="003F6B80"/>
    <w:rsid w:val="003F6C7F"/>
    <w:rsid w:val="003F6C9C"/>
    <w:rsid w:val="003F6CEA"/>
    <w:rsid w:val="004009BC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2AAC"/>
    <w:rsid w:val="00412FD4"/>
    <w:rsid w:val="00412FD6"/>
    <w:rsid w:val="00413583"/>
    <w:rsid w:val="004145DF"/>
    <w:rsid w:val="0041534A"/>
    <w:rsid w:val="004155F8"/>
    <w:rsid w:val="004160A0"/>
    <w:rsid w:val="00416603"/>
    <w:rsid w:val="00416655"/>
    <w:rsid w:val="0041711A"/>
    <w:rsid w:val="0041727E"/>
    <w:rsid w:val="004173D1"/>
    <w:rsid w:val="0041752E"/>
    <w:rsid w:val="00417BA9"/>
    <w:rsid w:val="00417ECD"/>
    <w:rsid w:val="00420F10"/>
    <w:rsid w:val="00421442"/>
    <w:rsid w:val="0042298F"/>
    <w:rsid w:val="00423497"/>
    <w:rsid w:val="00423DC8"/>
    <w:rsid w:val="00423FF9"/>
    <w:rsid w:val="004247D0"/>
    <w:rsid w:val="00425788"/>
    <w:rsid w:val="004258F9"/>
    <w:rsid w:val="00426AAC"/>
    <w:rsid w:val="00426F78"/>
    <w:rsid w:val="00431A7E"/>
    <w:rsid w:val="004321D5"/>
    <w:rsid w:val="00432F0F"/>
    <w:rsid w:val="004333C4"/>
    <w:rsid w:val="00433BE4"/>
    <w:rsid w:val="00434C3D"/>
    <w:rsid w:val="0043720E"/>
    <w:rsid w:val="004422F1"/>
    <w:rsid w:val="0044504B"/>
    <w:rsid w:val="00445A21"/>
    <w:rsid w:val="00445D21"/>
    <w:rsid w:val="00445D65"/>
    <w:rsid w:val="00446340"/>
    <w:rsid w:val="004470C5"/>
    <w:rsid w:val="004474C7"/>
    <w:rsid w:val="004475BE"/>
    <w:rsid w:val="004475CD"/>
    <w:rsid w:val="004475D8"/>
    <w:rsid w:val="00447948"/>
    <w:rsid w:val="00447F3F"/>
    <w:rsid w:val="00451656"/>
    <w:rsid w:val="0045180A"/>
    <w:rsid w:val="00451C01"/>
    <w:rsid w:val="00451E9A"/>
    <w:rsid w:val="00451EB6"/>
    <w:rsid w:val="00452045"/>
    <w:rsid w:val="00452D5F"/>
    <w:rsid w:val="00452F62"/>
    <w:rsid w:val="004530D4"/>
    <w:rsid w:val="00453D11"/>
    <w:rsid w:val="0045492B"/>
    <w:rsid w:val="00455F57"/>
    <w:rsid w:val="004566A8"/>
    <w:rsid w:val="00456C28"/>
    <w:rsid w:val="004571FF"/>
    <w:rsid w:val="00460174"/>
    <w:rsid w:val="004605F3"/>
    <w:rsid w:val="0046077C"/>
    <w:rsid w:val="00460918"/>
    <w:rsid w:val="00461072"/>
    <w:rsid w:val="0046152F"/>
    <w:rsid w:val="00461793"/>
    <w:rsid w:val="00463B8A"/>
    <w:rsid w:val="00465A48"/>
    <w:rsid w:val="00467814"/>
    <w:rsid w:val="0047128C"/>
    <w:rsid w:val="00471B84"/>
    <w:rsid w:val="0047202C"/>
    <w:rsid w:val="0047231A"/>
    <w:rsid w:val="004724AE"/>
    <w:rsid w:val="004725A7"/>
    <w:rsid w:val="00472C19"/>
    <w:rsid w:val="004751E8"/>
    <w:rsid w:val="00475823"/>
    <w:rsid w:val="004768FF"/>
    <w:rsid w:val="004772EA"/>
    <w:rsid w:val="00477404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87057"/>
    <w:rsid w:val="00487DEA"/>
    <w:rsid w:val="00490645"/>
    <w:rsid w:val="00491B27"/>
    <w:rsid w:val="004934B5"/>
    <w:rsid w:val="00494DCC"/>
    <w:rsid w:val="00495358"/>
    <w:rsid w:val="00495C14"/>
    <w:rsid w:val="00495CDB"/>
    <w:rsid w:val="00496D92"/>
    <w:rsid w:val="004974AA"/>
    <w:rsid w:val="00497905"/>
    <w:rsid w:val="00497BA8"/>
    <w:rsid w:val="00497CC9"/>
    <w:rsid w:val="004A22AB"/>
    <w:rsid w:val="004A2C80"/>
    <w:rsid w:val="004A2DC6"/>
    <w:rsid w:val="004A3415"/>
    <w:rsid w:val="004A34C1"/>
    <w:rsid w:val="004A3E86"/>
    <w:rsid w:val="004A438D"/>
    <w:rsid w:val="004A49F4"/>
    <w:rsid w:val="004A4C78"/>
    <w:rsid w:val="004A4E96"/>
    <w:rsid w:val="004A519D"/>
    <w:rsid w:val="004A5B7E"/>
    <w:rsid w:val="004A603E"/>
    <w:rsid w:val="004A6148"/>
    <w:rsid w:val="004A665C"/>
    <w:rsid w:val="004A799F"/>
    <w:rsid w:val="004B03DE"/>
    <w:rsid w:val="004B13CF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CD9"/>
    <w:rsid w:val="004C28D3"/>
    <w:rsid w:val="004C459F"/>
    <w:rsid w:val="004C5006"/>
    <w:rsid w:val="004C570F"/>
    <w:rsid w:val="004C61E5"/>
    <w:rsid w:val="004C6371"/>
    <w:rsid w:val="004C638E"/>
    <w:rsid w:val="004C64BE"/>
    <w:rsid w:val="004C703D"/>
    <w:rsid w:val="004C7162"/>
    <w:rsid w:val="004C7701"/>
    <w:rsid w:val="004C7D2C"/>
    <w:rsid w:val="004C7E2B"/>
    <w:rsid w:val="004D0A7E"/>
    <w:rsid w:val="004D1DE8"/>
    <w:rsid w:val="004D2349"/>
    <w:rsid w:val="004D2A7B"/>
    <w:rsid w:val="004D3603"/>
    <w:rsid w:val="004D46FE"/>
    <w:rsid w:val="004D4C9B"/>
    <w:rsid w:val="004D5103"/>
    <w:rsid w:val="004D62C1"/>
    <w:rsid w:val="004D661B"/>
    <w:rsid w:val="004D7C47"/>
    <w:rsid w:val="004E01E4"/>
    <w:rsid w:val="004E03BF"/>
    <w:rsid w:val="004E18D1"/>
    <w:rsid w:val="004E18F0"/>
    <w:rsid w:val="004E2681"/>
    <w:rsid w:val="004E34CB"/>
    <w:rsid w:val="004E3595"/>
    <w:rsid w:val="004E3A74"/>
    <w:rsid w:val="004E406A"/>
    <w:rsid w:val="004E4BAE"/>
    <w:rsid w:val="004E53AE"/>
    <w:rsid w:val="004E5D50"/>
    <w:rsid w:val="004E66F3"/>
    <w:rsid w:val="004E6F79"/>
    <w:rsid w:val="004E7612"/>
    <w:rsid w:val="004F0C19"/>
    <w:rsid w:val="004F0CD5"/>
    <w:rsid w:val="004F2E2A"/>
    <w:rsid w:val="004F3C3E"/>
    <w:rsid w:val="004F415C"/>
    <w:rsid w:val="004F53F4"/>
    <w:rsid w:val="004F5853"/>
    <w:rsid w:val="004F5A2A"/>
    <w:rsid w:val="004F6228"/>
    <w:rsid w:val="004F6376"/>
    <w:rsid w:val="004F687A"/>
    <w:rsid w:val="004F70B6"/>
    <w:rsid w:val="004F789B"/>
    <w:rsid w:val="00500019"/>
    <w:rsid w:val="005002BC"/>
    <w:rsid w:val="00500B3A"/>
    <w:rsid w:val="00500C91"/>
    <w:rsid w:val="0050110A"/>
    <w:rsid w:val="00502ED5"/>
    <w:rsid w:val="0050376F"/>
    <w:rsid w:val="0050662F"/>
    <w:rsid w:val="0050675A"/>
    <w:rsid w:val="00506DBB"/>
    <w:rsid w:val="00506F61"/>
    <w:rsid w:val="0051029B"/>
    <w:rsid w:val="00510E91"/>
    <w:rsid w:val="00511327"/>
    <w:rsid w:val="00511433"/>
    <w:rsid w:val="00511670"/>
    <w:rsid w:val="005119B2"/>
    <w:rsid w:val="005130F6"/>
    <w:rsid w:val="0051324F"/>
    <w:rsid w:val="005137A6"/>
    <w:rsid w:val="0051597B"/>
    <w:rsid w:val="00516180"/>
    <w:rsid w:val="0051683D"/>
    <w:rsid w:val="00516EE2"/>
    <w:rsid w:val="00517470"/>
    <w:rsid w:val="00517E08"/>
    <w:rsid w:val="00520D72"/>
    <w:rsid w:val="00522185"/>
    <w:rsid w:val="005228F3"/>
    <w:rsid w:val="0052322E"/>
    <w:rsid w:val="00523270"/>
    <w:rsid w:val="005248AA"/>
    <w:rsid w:val="005249E5"/>
    <w:rsid w:val="00524CD1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B69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9E"/>
    <w:rsid w:val="00537510"/>
    <w:rsid w:val="00540CC2"/>
    <w:rsid w:val="00541875"/>
    <w:rsid w:val="00541AEB"/>
    <w:rsid w:val="00541BF0"/>
    <w:rsid w:val="0054221B"/>
    <w:rsid w:val="00543183"/>
    <w:rsid w:val="005432E8"/>
    <w:rsid w:val="005434E1"/>
    <w:rsid w:val="005443CF"/>
    <w:rsid w:val="00544D30"/>
    <w:rsid w:val="00545198"/>
    <w:rsid w:val="005455E4"/>
    <w:rsid w:val="00545DC0"/>
    <w:rsid w:val="0054687A"/>
    <w:rsid w:val="005501DC"/>
    <w:rsid w:val="00550918"/>
    <w:rsid w:val="00550A37"/>
    <w:rsid w:val="00551B64"/>
    <w:rsid w:val="005525AC"/>
    <w:rsid w:val="005525BF"/>
    <w:rsid w:val="00553E4F"/>
    <w:rsid w:val="00554F56"/>
    <w:rsid w:val="005574AF"/>
    <w:rsid w:val="00560588"/>
    <w:rsid w:val="00560AE6"/>
    <w:rsid w:val="00560FBC"/>
    <w:rsid w:val="005611E5"/>
    <w:rsid w:val="0056181B"/>
    <w:rsid w:val="00563215"/>
    <w:rsid w:val="00563E1E"/>
    <w:rsid w:val="0056488A"/>
    <w:rsid w:val="00564C5E"/>
    <w:rsid w:val="0056527A"/>
    <w:rsid w:val="00566225"/>
    <w:rsid w:val="00566760"/>
    <w:rsid w:val="00567062"/>
    <w:rsid w:val="00567EEE"/>
    <w:rsid w:val="00570393"/>
    <w:rsid w:val="005707A9"/>
    <w:rsid w:val="0057083D"/>
    <w:rsid w:val="00572793"/>
    <w:rsid w:val="00573001"/>
    <w:rsid w:val="005730C6"/>
    <w:rsid w:val="005735C7"/>
    <w:rsid w:val="0057691B"/>
    <w:rsid w:val="005770C8"/>
    <w:rsid w:val="005774CF"/>
    <w:rsid w:val="00577CB5"/>
    <w:rsid w:val="00580D20"/>
    <w:rsid w:val="005815CC"/>
    <w:rsid w:val="00581DFC"/>
    <w:rsid w:val="005827B4"/>
    <w:rsid w:val="00582C49"/>
    <w:rsid w:val="005840CA"/>
    <w:rsid w:val="00584AEF"/>
    <w:rsid w:val="005853AC"/>
    <w:rsid w:val="005854C0"/>
    <w:rsid w:val="005869FC"/>
    <w:rsid w:val="00587607"/>
    <w:rsid w:val="00587DCB"/>
    <w:rsid w:val="005902D0"/>
    <w:rsid w:val="00591126"/>
    <w:rsid w:val="00592958"/>
    <w:rsid w:val="00593622"/>
    <w:rsid w:val="00593EE2"/>
    <w:rsid w:val="00593F0F"/>
    <w:rsid w:val="005944F0"/>
    <w:rsid w:val="00594D05"/>
    <w:rsid w:val="00595C38"/>
    <w:rsid w:val="00596BD1"/>
    <w:rsid w:val="005A0165"/>
    <w:rsid w:val="005A0BC1"/>
    <w:rsid w:val="005A17F3"/>
    <w:rsid w:val="005A1882"/>
    <w:rsid w:val="005A1C5F"/>
    <w:rsid w:val="005A2AA1"/>
    <w:rsid w:val="005A2C83"/>
    <w:rsid w:val="005A2FB9"/>
    <w:rsid w:val="005A3A88"/>
    <w:rsid w:val="005A4759"/>
    <w:rsid w:val="005A5404"/>
    <w:rsid w:val="005A55FD"/>
    <w:rsid w:val="005A6D49"/>
    <w:rsid w:val="005B0124"/>
    <w:rsid w:val="005B01EB"/>
    <w:rsid w:val="005B0C2E"/>
    <w:rsid w:val="005B0FD2"/>
    <w:rsid w:val="005B1FAA"/>
    <w:rsid w:val="005B20F7"/>
    <w:rsid w:val="005B2760"/>
    <w:rsid w:val="005B2AFF"/>
    <w:rsid w:val="005B3537"/>
    <w:rsid w:val="005B389E"/>
    <w:rsid w:val="005B38AC"/>
    <w:rsid w:val="005B412A"/>
    <w:rsid w:val="005B4206"/>
    <w:rsid w:val="005B4367"/>
    <w:rsid w:val="005B4A1F"/>
    <w:rsid w:val="005B4B35"/>
    <w:rsid w:val="005B51C6"/>
    <w:rsid w:val="005B600B"/>
    <w:rsid w:val="005B6062"/>
    <w:rsid w:val="005B6F2C"/>
    <w:rsid w:val="005C18AD"/>
    <w:rsid w:val="005C3DC4"/>
    <w:rsid w:val="005C4456"/>
    <w:rsid w:val="005C51E8"/>
    <w:rsid w:val="005C555F"/>
    <w:rsid w:val="005C6D97"/>
    <w:rsid w:val="005C7495"/>
    <w:rsid w:val="005C7DC5"/>
    <w:rsid w:val="005D009E"/>
    <w:rsid w:val="005D101A"/>
    <w:rsid w:val="005D1451"/>
    <w:rsid w:val="005D2F3A"/>
    <w:rsid w:val="005D3293"/>
    <w:rsid w:val="005D3E05"/>
    <w:rsid w:val="005D3E76"/>
    <w:rsid w:val="005D4F2B"/>
    <w:rsid w:val="005D51E4"/>
    <w:rsid w:val="005D5F26"/>
    <w:rsid w:val="005D67A7"/>
    <w:rsid w:val="005D6D8E"/>
    <w:rsid w:val="005D6F64"/>
    <w:rsid w:val="005D7D7E"/>
    <w:rsid w:val="005E029D"/>
    <w:rsid w:val="005E0E41"/>
    <w:rsid w:val="005E1D01"/>
    <w:rsid w:val="005E1DA0"/>
    <w:rsid w:val="005E2145"/>
    <w:rsid w:val="005E4A77"/>
    <w:rsid w:val="005E57EE"/>
    <w:rsid w:val="005E5E02"/>
    <w:rsid w:val="005E5E8A"/>
    <w:rsid w:val="005E75A6"/>
    <w:rsid w:val="005E7666"/>
    <w:rsid w:val="005F0E61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423"/>
    <w:rsid w:val="005F65F3"/>
    <w:rsid w:val="005F6755"/>
    <w:rsid w:val="00600470"/>
    <w:rsid w:val="00600C0C"/>
    <w:rsid w:val="00600DF4"/>
    <w:rsid w:val="00601610"/>
    <w:rsid w:val="006018D5"/>
    <w:rsid w:val="00602F17"/>
    <w:rsid w:val="006030F5"/>
    <w:rsid w:val="006045A7"/>
    <w:rsid w:val="006054EA"/>
    <w:rsid w:val="0060716A"/>
    <w:rsid w:val="00607709"/>
    <w:rsid w:val="00610B99"/>
    <w:rsid w:val="00611F32"/>
    <w:rsid w:val="00613AC7"/>
    <w:rsid w:val="00614890"/>
    <w:rsid w:val="00614D29"/>
    <w:rsid w:val="00615087"/>
    <w:rsid w:val="00615AB2"/>
    <w:rsid w:val="00616AC0"/>
    <w:rsid w:val="00616BB5"/>
    <w:rsid w:val="00616D98"/>
    <w:rsid w:val="00616F5D"/>
    <w:rsid w:val="00617580"/>
    <w:rsid w:val="00617BAF"/>
    <w:rsid w:val="0062274C"/>
    <w:rsid w:val="00622BC6"/>
    <w:rsid w:val="00624047"/>
    <w:rsid w:val="00624416"/>
    <w:rsid w:val="00624F16"/>
    <w:rsid w:val="00625CDF"/>
    <w:rsid w:val="00625D17"/>
    <w:rsid w:val="00630130"/>
    <w:rsid w:val="00632D77"/>
    <w:rsid w:val="00633C9D"/>
    <w:rsid w:val="00633F31"/>
    <w:rsid w:val="006341B4"/>
    <w:rsid w:val="006369EE"/>
    <w:rsid w:val="0063748D"/>
    <w:rsid w:val="00637865"/>
    <w:rsid w:val="00640410"/>
    <w:rsid w:val="0064114A"/>
    <w:rsid w:val="00642CFB"/>
    <w:rsid w:val="00643643"/>
    <w:rsid w:val="00643CC4"/>
    <w:rsid w:val="0064518B"/>
    <w:rsid w:val="00645585"/>
    <w:rsid w:val="00645A06"/>
    <w:rsid w:val="006468F7"/>
    <w:rsid w:val="006477F1"/>
    <w:rsid w:val="00650456"/>
    <w:rsid w:val="00650B19"/>
    <w:rsid w:val="00650B51"/>
    <w:rsid w:val="00651476"/>
    <w:rsid w:val="0065355D"/>
    <w:rsid w:val="00653DE2"/>
    <w:rsid w:val="00653E32"/>
    <w:rsid w:val="00654E16"/>
    <w:rsid w:val="006562DA"/>
    <w:rsid w:val="006569D9"/>
    <w:rsid w:val="006604AD"/>
    <w:rsid w:val="00660CD3"/>
    <w:rsid w:val="00660F21"/>
    <w:rsid w:val="00661827"/>
    <w:rsid w:val="00661935"/>
    <w:rsid w:val="00662421"/>
    <w:rsid w:val="006625A4"/>
    <w:rsid w:val="00662B7D"/>
    <w:rsid w:val="00663018"/>
    <w:rsid w:val="006633EA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9B7"/>
    <w:rsid w:val="00672264"/>
    <w:rsid w:val="00672416"/>
    <w:rsid w:val="006724FE"/>
    <w:rsid w:val="00673C23"/>
    <w:rsid w:val="00673FD9"/>
    <w:rsid w:val="0067456B"/>
    <w:rsid w:val="00674C83"/>
    <w:rsid w:val="00675731"/>
    <w:rsid w:val="00676428"/>
    <w:rsid w:val="006806FB"/>
    <w:rsid w:val="006820EE"/>
    <w:rsid w:val="00682AE6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2C1D"/>
    <w:rsid w:val="00693065"/>
    <w:rsid w:val="00693325"/>
    <w:rsid w:val="0069431F"/>
    <w:rsid w:val="006952CA"/>
    <w:rsid w:val="00695344"/>
    <w:rsid w:val="00695364"/>
    <w:rsid w:val="00696810"/>
    <w:rsid w:val="00697681"/>
    <w:rsid w:val="006A0562"/>
    <w:rsid w:val="006A1203"/>
    <w:rsid w:val="006A1998"/>
    <w:rsid w:val="006A1CD1"/>
    <w:rsid w:val="006A2760"/>
    <w:rsid w:val="006A2A90"/>
    <w:rsid w:val="006A2B28"/>
    <w:rsid w:val="006A3B2E"/>
    <w:rsid w:val="006A4517"/>
    <w:rsid w:val="006A4D74"/>
    <w:rsid w:val="006A5AF9"/>
    <w:rsid w:val="006A5DB2"/>
    <w:rsid w:val="006B0943"/>
    <w:rsid w:val="006B0E78"/>
    <w:rsid w:val="006B1B4D"/>
    <w:rsid w:val="006B2589"/>
    <w:rsid w:val="006B63E0"/>
    <w:rsid w:val="006B71FB"/>
    <w:rsid w:val="006B7C1D"/>
    <w:rsid w:val="006C032F"/>
    <w:rsid w:val="006C16CB"/>
    <w:rsid w:val="006C18FB"/>
    <w:rsid w:val="006C2E70"/>
    <w:rsid w:val="006C2FE5"/>
    <w:rsid w:val="006C42AB"/>
    <w:rsid w:val="006C5B8A"/>
    <w:rsid w:val="006C5F84"/>
    <w:rsid w:val="006C745C"/>
    <w:rsid w:val="006C7BE8"/>
    <w:rsid w:val="006D03C5"/>
    <w:rsid w:val="006D0959"/>
    <w:rsid w:val="006D0CA8"/>
    <w:rsid w:val="006D17B9"/>
    <w:rsid w:val="006D196B"/>
    <w:rsid w:val="006D1D4F"/>
    <w:rsid w:val="006D2AA0"/>
    <w:rsid w:val="006D2E9A"/>
    <w:rsid w:val="006D3047"/>
    <w:rsid w:val="006D45D1"/>
    <w:rsid w:val="006D47EF"/>
    <w:rsid w:val="006D4A75"/>
    <w:rsid w:val="006D4B43"/>
    <w:rsid w:val="006D7460"/>
    <w:rsid w:val="006D7EF3"/>
    <w:rsid w:val="006E0570"/>
    <w:rsid w:val="006E0E59"/>
    <w:rsid w:val="006E19E5"/>
    <w:rsid w:val="006E1DC4"/>
    <w:rsid w:val="006E2642"/>
    <w:rsid w:val="006E30C5"/>
    <w:rsid w:val="006E3C63"/>
    <w:rsid w:val="006E42AE"/>
    <w:rsid w:val="006E6BE0"/>
    <w:rsid w:val="006E71C6"/>
    <w:rsid w:val="006F0DE0"/>
    <w:rsid w:val="006F1079"/>
    <w:rsid w:val="006F199C"/>
    <w:rsid w:val="006F2D1C"/>
    <w:rsid w:val="006F4E3C"/>
    <w:rsid w:val="006F4EB6"/>
    <w:rsid w:val="006F6072"/>
    <w:rsid w:val="006F757D"/>
    <w:rsid w:val="00700AC3"/>
    <w:rsid w:val="00700E74"/>
    <w:rsid w:val="0070225A"/>
    <w:rsid w:val="00702ADF"/>
    <w:rsid w:val="00703035"/>
    <w:rsid w:val="0070308C"/>
    <w:rsid w:val="0070352A"/>
    <w:rsid w:val="0070416D"/>
    <w:rsid w:val="0070538F"/>
    <w:rsid w:val="00707180"/>
    <w:rsid w:val="007072CB"/>
    <w:rsid w:val="0071007D"/>
    <w:rsid w:val="00711C8B"/>
    <w:rsid w:val="00712363"/>
    <w:rsid w:val="0071310E"/>
    <w:rsid w:val="0071381E"/>
    <w:rsid w:val="00713E3E"/>
    <w:rsid w:val="00716184"/>
    <w:rsid w:val="0071756B"/>
    <w:rsid w:val="00717903"/>
    <w:rsid w:val="00717D45"/>
    <w:rsid w:val="007223ED"/>
    <w:rsid w:val="0072276B"/>
    <w:rsid w:val="007227FD"/>
    <w:rsid w:val="007255CD"/>
    <w:rsid w:val="00726665"/>
    <w:rsid w:val="0072673D"/>
    <w:rsid w:val="00726A5B"/>
    <w:rsid w:val="00726D0A"/>
    <w:rsid w:val="007275AC"/>
    <w:rsid w:val="00727684"/>
    <w:rsid w:val="0073041D"/>
    <w:rsid w:val="00730EBA"/>
    <w:rsid w:val="007322B6"/>
    <w:rsid w:val="0073349D"/>
    <w:rsid w:val="00733604"/>
    <w:rsid w:val="00734ADB"/>
    <w:rsid w:val="00734F95"/>
    <w:rsid w:val="007357EB"/>
    <w:rsid w:val="007365F9"/>
    <w:rsid w:val="007371C4"/>
    <w:rsid w:val="00740B26"/>
    <w:rsid w:val="00740E34"/>
    <w:rsid w:val="007412E5"/>
    <w:rsid w:val="00741909"/>
    <w:rsid w:val="00742A9A"/>
    <w:rsid w:val="0074391C"/>
    <w:rsid w:val="007457E7"/>
    <w:rsid w:val="00745E5A"/>
    <w:rsid w:val="00745F73"/>
    <w:rsid w:val="00746A7C"/>
    <w:rsid w:val="00747947"/>
    <w:rsid w:val="00747B84"/>
    <w:rsid w:val="00750A06"/>
    <w:rsid w:val="00750A19"/>
    <w:rsid w:val="00751D32"/>
    <w:rsid w:val="007522E5"/>
    <w:rsid w:val="00752599"/>
    <w:rsid w:val="00752D57"/>
    <w:rsid w:val="0075341D"/>
    <w:rsid w:val="0075387A"/>
    <w:rsid w:val="0075392F"/>
    <w:rsid w:val="007546EF"/>
    <w:rsid w:val="00754708"/>
    <w:rsid w:val="00760370"/>
    <w:rsid w:val="0076161C"/>
    <w:rsid w:val="0076233E"/>
    <w:rsid w:val="00766749"/>
    <w:rsid w:val="007679D1"/>
    <w:rsid w:val="00767A6A"/>
    <w:rsid w:val="0077116D"/>
    <w:rsid w:val="00771576"/>
    <w:rsid w:val="007716E4"/>
    <w:rsid w:val="00772107"/>
    <w:rsid w:val="007721A9"/>
    <w:rsid w:val="00772703"/>
    <w:rsid w:val="00772A0B"/>
    <w:rsid w:val="00773B0B"/>
    <w:rsid w:val="00773F77"/>
    <w:rsid w:val="007758AE"/>
    <w:rsid w:val="00775DD6"/>
    <w:rsid w:val="00775FA6"/>
    <w:rsid w:val="00776054"/>
    <w:rsid w:val="0077653F"/>
    <w:rsid w:val="00776B84"/>
    <w:rsid w:val="00776C62"/>
    <w:rsid w:val="0077732D"/>
    <w:rsid w:val="007804A7"/>
    <w:rsid w:val="007814F0"/>
    <w:rsid w:val="0078232C"/>
    <w:rsid w:val="00783AF9"/>
    <w:rsid w:val="00784509"/>
    <w:rsid w:val="007849C9"/>
    <w:rsid w:val="0078600E"/>
    <w:rsid w:val="00786D2E"/>
    <w:rsid w:val="00786EF7"/>
    <w:rsid w:val="00787C17"/>
    <w:rsid w:val="00787E77"/>
    <w:rsid w:val="00790842"/>
    <w:rsid w:val="00790D94"/>
    <w:rsid w:val="007910BD"/>
    <w:rsid w:val="00791770"/>
    <w:rsid w:val="00791C97"/>
    <w:rsid w:val="00791E56"/>
    <w:rsid w:val="00792D2D"/>
    <w:rsid w:val="00793665"/>
    <w:rsid w:val="0079385E"/>
    <w:rsid w:val="0079409B"/>
    <w:rsid w:val="00794E38"/>
    <w:rsid w:val="00795FEA"/>
    <w:rsid w:val="00796328"/>
    <w:rsid w:val="007A0398"/>
    <w:rsid w:val="007A1611"/>
    <w:rsid w:val="007A1BA2"/>
    <w:rsid w:val="007A2506"/>
    <w:rsid w:val="007A3A0D"/>
    <w:rsid w:val="007A46FD"/>
    <w:rsid w:val="007A5684"/>
    <w:rsid w:val="007A5A3D"/>
    <w:rsid w:val="007A5CF7"/>
    <w:rsid w:val="007A73AC"/>
    <w:rsid w:val="007A76EC"/>
    <w:rsid w:val="007B02A2"/>
    <w:rsid w:val="007B1647"/>
    <w:rsid w:val="007B2134"/>
    <w:rsid w:val="007B2735"/>
    <w:rsid w:val="007B2891"/>
    <w:rsid w:val="007B31B2"/>
    <w:rsid w:val="007B46C3"/>
    <w:rsid w:val="007B52FA"/>
    <w:rsid w:val="007B616E"/>
    <w:rsid w:val="007B68D6"/>
    <w:rsid w:val="007B6D70"/>
    <w:rsid w:val="007C0F12"/>
    <w:rsid w:val="007C12D9"/>
    <w:rsid w:val="007C1584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C715E"/>
    <w:rsid w:val="007D13DD"/>
    <w:rsid w:val="007D141F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24FB"/>
    <w:rsid w:val="007F3427"/>
    <w:rsid w:val="007F370A"/>
    <w:rsid w:val="007F3F63"/>
    <w:rsid w:val="007F4275"/>
    <w:rsid w:val="007F480B"/>
    <w:rsid w:val="007F5386"/>
    <w:rsid w:val="007F5FB5"/>
    <w:rsid w:val="007F64AF"/>
    <w:rsid w:val="007F7552"/>
    <w:rsid w:val="00801ED8"/>
    <w:rsid w:val="008026C0"/>
    <w:rsid w:val="008041DF"/>
    <w:rsid w:val="00804371"/>
    <w:rsid w:val="00804D0E"/>
    <w:rsid w:val="0080691D"/>
    <w:rsid w:val="00806BD4"/>
    <w:rsid w:val="00806EB8"/>
    <w:rsid w:val="0080740B"/>
    <w:rsid w:val="0081048E"/>
    <w:rsid w:val="008119B6"/>
    <w:rsid w:val="00811BB1"/>
    <w:rsid w:val="00811E50"/>
    <w:rsid w:val="00812B24"/>
    <w:rsid w:val="0081402A"/>
    <w:rsid w:val="008146FB"/>
    <w:rsid w:val="00814A0A"/>
    <w:rsid w:val="0081567E"/>
    <w:rsid w:val="00815B81"/>
    <w:rsid w:val="00815E77"/>
    <w:rsid w:val="0081730A"/>
    <w:rsid w:val="008173BF"/>
    <w:rsid w:val="00820D0E"/>
    <w:rsid w:val="00821AA5"/>
    <w:rsid w:val="0082279A"/>
    <w:rsid w:val="0082342B"/>
    <w:rsid w:val="00824DC1"/>
    <w:rsid w:val="00827250"/>
    <w:rsid w:val="00827E1F"/>
    <w:rsid w:val="00827FA4"/>
    <w:rsid w:val="00830C69"/>
    <w:rsid w:val="008314DE"/>
    <w:rsid w:val="008316B6"/>
    <w:rsid w:val="008334C6"/>
    <w:rsid w:val="00833790"/>
    <w:rsid w:val="00833A64"/>
    <w:rsid w:val="00833B87"/>
    <w:rsid w:val="00833E9C"/>
    <w:rsid w:val="00834443"/>
    <w:rsid w:val="00834C11"/>
    <w:rsid w:val="00835630"/>
    <w:rsid w:val="00835B00"/>
    <w:rsid w:val="00835CE7"/>
    <w:rsid w:val="00836259"/>
    <w:rsid w:val="00836C74"/>
    <w:rsid w:val="00837EF6"/>
    <w:rsid w:val="00842CA6"/>
    <w:rsid w:val="00843D54"/>
    <w:rsid w:val="00844BF0"/>
    <w:rsid w:val="00844D55"/>
    <w:rsid w:val="008454B4"/>
    <w:rsid w:val="00845781"/>
    <w:rsid w:val="00845EA9"/>
    <w:rsid w:val="00846D88"/>
    <w:rsid w:val="008474AE"/>
    <w:rsid w:val="008477C5"/>
    <w:rsid w:val="00851916"/>
    <w:rsid w:val="00851FEC"/>
    <w:rsid w:val="0085236D"/>
    <w:rsid w:val="00852671"/>
    <w:rsid w:val="00852775"/>
    <w:rsid w:val="00852C81"/>
    <w:rsid w:val="0085319C"/>
    <w:rsid w:val="008540F6"/>
    <w:rsid w:val="008547F2"/>
    <w:rsid w:val="00855CF7"/>
    <w:rsid w:val="00855EE9"/>
    <w:rsid w:val="00856E5B"/>
    <w:rsid w:val="00857A00"/>
    <w:rsid w:val="00857C28"/>
    <w:rsid w:val="008604D0"/>
    <w:rsid w:val="00861F0C"/>
    <w:rsid w:val="0086302B"/>
    <w:rsid w:val="00863A26"/>
    <w:rsid w:val="0086445D"/>
    <w:rsid w:val="0086592E"/>
    <w:rsid w:val="00866F44"/>
    <w:rsid w:val="00867BF6"/>
    <w:rsid w:val="00872070"/>
    <w:rsid w:val="00872548"/>
    <w:rsid w:val="00872EE4"/>
    <w:rsid w:val="00873860"/>
    <w:rsid w:val="00873DD8"/>
    <w:rsid w:val="00874564"/>
    <w:rsid w:val="0087481A"/>
    <w:rsid w:val="00874D2A"/>
    <w:rsid w:val="00874FD7"/>
    <w:rsid w:val="00876043"/>
    <w:rsid w:val="00876B3A"/>
    <w:rsid w:val="00876FDC"/>
    <w:rsid w:val="008775B1"/>
    <w:rsid w:val="00877EF9"/>
    <w:rsid w:val="00880230"/>
    <w:rsid w:val="00880D83"/>
    <w:rsid w:val="00881348"/>
    <w:rsid w:val="00881800"/>
    <w:rsid w:val="00881FBA"/>
    <w:rsid w:val="0088216D"/>
    <w:rsid w:val="00882396"/>
    <w:rsid w:val="00883174"/>
    <w:rsid w:val="00884711"/>
    <w:rsid w:val="00884886"/>
    <w:rsid w:val="00885D77"/>
    <w:rsid w:val="008864DE"/>
    <w:rsid w:val="008903A4"/>
    <w:rsid w:val="008906F1"/>
    <w:rsid w:val="00891ABD"/>
    <w:rsid w:val="00892350"/>
    <w:rsid w:val="00892583"/>
    <w:rsid w:val="008926E7"/>
    <w:rsid w:val="0089426F"/>
    <w:rsid w:val="00894790"/>
    <w:rsid w:val="00896087"/>
    <w:rsid w:val="008965C0"/>
    <w:rsid w:val="00896B2D"/>
    <w:rsid w:val="008978D6"/>
    <w:rsid w:val="00897C81"/>
    <w:rsid w:val="008A0E9C"/>
    <w:rsid w:val="008A1224"/>
    <w:rsid w:val="008A1D54"/>
    <w:rsid w:val="008A3C32"/>
    <w:rsid w:val="008A3D26"/>
    <w:rsid w:val="008A3DD4"/>
    <w:rsid w:val="008A5551"/>
    <w:rsid w:val="008A6480"/>
    <w:rsid w:val="008A662F"/>
    <w:rsid w:val="008A66D5"/>
    <w:rsid w:val="008A6862"/>
    <w:rsid w:val="008A687C"/>
    <w:rsid w:val="008A7373"/>
    <w:rsid w:val="008B0BBD"/>
    <w:rsid w:val="008B1873"/>
    <w:rsid w:val="008B1A2C"/>
    <w:rsid w:val="008B2585"/>
    <w:rsid w:val="008B2F11"/>
    <w:rsid w:val="008B3A8C"/>
    <w:rsid w:val="008B44EB"/>
    <w:rsid w:val="008B4935"/>
    <w:rsid w:val="008B6CEE"/>
    <w:rsid w:val="008B6D41"/>
    <w:rsid w:val="008C0756"/>
    <w:rsid w:val="008C08C1"/>
    <w:rsid w:val="008C0910"/>
    <w:rsid w:val="008C0C14"/>
    <w:rsid w:val="008C1B53"/>
    <w:rsid w:val="008C290D"/>
    <w:rsid w:val="008C2ACD"/>
    <w:rsid w:val="008C3398"/>
    <w:rsid w:val="008C3D63"/>
    <w:rsid w:val="008C46A1"/>
    <w:rsid w:val="008C5760"/>
    <w:rsid w:val="008C61B0"/>
    <w:rsid w:val="008C6C39"/>
    <w:rsid w:val="008C70A2"/>
    <w:rsid w:val="008C719B"/>
    <w:rsid w:val="008D1B65"/>
    <w:rsid w:val="008D1E80"/>
    <w:rsid w:val="008D2956"/>
    <w:rsid w:val="008D2ACD"/>
    <w:rsid w:val="008D2F74"/>
    <w:rsid w:val="008D315D"/>
    <w:rsid w:val="008D390D"/>
    <w:rsid w:val="008D3996"/>
    <w:rsid w:val="008D3E3C"/>
    <w:rsid w:val="008D3F38"/>
    <w:rsid w:val="008D4F5E"/>
    <w:rsid w:val="008D4F8A"/>
    <w:rsid w:val="008D5110"/>
    <w:rsid w:val="008D56F3"/>
    <w:rsid w:val="008D618A"/>
    <w:rsid w:val="008D6C9A"/>
    <w:rsid w:val="008D6FEC"/>
    <w:rsid w:val="008D7924"/>
    <w:rsid w:val="008E104D"/>
    <w:rsid w:val="008E14A0"/>
    <w:rsid w:val="008E158F"/>
    <w:rsid w:val="008E1A5F"/>
    <w:rsid w:val="008E37F2"/>
    <w:rsid w:val="008E405C"/>
    <w:rsid w:val="008E4E2F"/>
    <w:rsid w:val="008E71CA"/>
    <w:rsid w:val="008F0169"/>
    <w:rsid w:val="008F0750"/>
    <w:rsid w:val="008F0A76"/>
    <w:rsid w:val="008F1971"/>
    <w:rsid w:val="008F2615"/>
    <w:rsid w:val="008F3872"/>
    <w:rsid w:val="008F39BE"/>
    <w:rsid w:val="008F4530"/>
    <w:rsid w:val="008F58DA"/>
    <w:rsid w:val="008F5EFA"/>
    <w:rsid w:val="008F5F3B"/>
    <w:rsid w:val="008F5F7E"/>
    <w:rsid w:val="008F633E"/>
    <w:rsid w:val="008F69FE"/>
    <w:rsid w:val="008F6EA5"/>
    <w:rsid w:val="008F7AC4"/>
    <w:rsid w:val="00900373"/>
    <w:rsid w:val="009003D0"/>
    <w:rsid w:val="00900414"/>
    <w:rsid w:val="00900C31"/>
    <w:rsid w:val="00900EE0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19E4"/>
    <w:rsid w:val="00913143"/>
    <w:rsid w:val="00913262"/>
    <w:rsid w:val="009163F7"/>
    <w:rsid w:val="009169DC"/>
    <w:rsid w:val="00916F95"/>
    <w:rsid w:val="00917BA7"/>
    <w:rsid w:val="009201DE"/>
    <w:rsid w:val="00921733"/>
    <w:rsid w:val="009219A4"/>
    <w:rsid w:val="00921B78"/>
    <w:rsid w:val="00921E21"/>
    <w:rsid w:val="00923D36"/>
    <w:rsid w:val="009244FB"/>
    <w:rsid w:val="009246D0"/>
    <w:rsid w:val="00924F8E"/>
    <w:rsid w:val="009257B6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3F51"/>
    <w:rsid w:val="0094562E"/>
    <w:rsid w:val="009456B7"/>
    <w:rsid w:val="0094666B"/>
    <w:rsid w:val="009476DB"/>
    <w:rsid w:val="00950970"/>
    <w:rsid w:val="009511AC"/>
    <w:rsid w:val="00951BAE"/>
    <w:rsid w:val="009520E5"/>
    <w:rsid w:val="009536C0"/>
    <w:rsid w:val="0095375D"/>
    <w:rsid w:val="00953EE5"/>
    <w:rsid w:val="00954952"/>
    <w:rsid w:val="00954BD6"/>
    <w:rsid w:val="00955B66"/>
    <w:rsid w:val="00955C1B"/>
    <w:rsid w:val="00957242"/>
    <w:rsid w:val="0096021E"/>
    <w:rsid w:val="00960A21"/>
    <w:rsid w:val="00961A99"/>
    <w:rsid w:val="00961B74"/>
    <w:rsid w:val="00961F9C"/>
    <w:rsid w:val="00965056"/>
    <w:rsid w:val="009672FE"/>
    <w:rsid w:val="00971F6E"/>
    <w:rsid w:val="00972812"/>
    <w:rsid w:val="00973A7A"/>
    <w:rsid w:val="00973BAF"/>
    <w:rsid w:val="0097453A"/>
    <w:rsid w:val="00974885"/>
    <w:rsid w:val="00975089"/>
    <w:rsid w:val="00976220"/>
    <w:rsid w:val="00977BC0"/>
    <w:rsid w:val="00977C58"/>
    <w:rsid w:val="009803FF"/>
    <w:rsid w:val="0098077E"/>
    <w:rsid w:val="00980CB9"/>
    <w:rsid w:val="00981D27"/>
    <w:rsid w:val="009839D7"/>
    <w:rsid w:val="00983B4C"/>
    <w:rsid w:val="00983C10"/>
    <w:rsid w:val="009846E9"/>
    <w:rsid w:val="00984F62"/>
    <w:rsid w:val="00985294"/>
    <w:rsid w:val="00985FFD"/>
    <w:rsid w:val="009876A2"/>
    <w:rsid w:val="00987DD7"/>
    <w:rsid w:val="00992371"/>
    <w:rsid w:val="00992CF5"/>
    <w:rsid w:val="00993E54"/>
    <w:rsid w:val="00993F25"/>
    <w:rsid w:val="00994E4B"/>
    <w:rsid w:val="009969A6"/>
    <w:rsid w:val="009974C7"/>
    <w:rsid w:val="009A0EEC"/>
    <w:rsid w:val="009A14C7"/>
    <w:rsid w:val="009A263A"/>
    <w:rsid w:val="009A38B5"/>
    <w:rsid w:val="009A39AD"/>
    <w:rsid w:val="009A4BFA"/>
    <w:rsid w:val="009A5CE5"/>
    <w:rsid w:val="009A62C2"/>
    <w:rsid w:val="009A679F"/>
    <w:rsid w:val="009A6AC2"/>
    <w:rsid w:val="009A6F16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998"/>
    <w:rsid w:val="009C4B3D"/>
    <w:rsid w:val="009C7819"/>
    <w:rsid w:val="009C7A60"/>
    <w:rsid w:val="009D0336"/>
    <w:rsid w:val="009D033B"/>
    <w:rsid w:val="009D1426"/>
    <w:rsid w:val="009D20C1"/>
    <w:rsid w:val="009D23AA"/>
    <w:rsid w:val="009D340E"/>
    <w:rsid w:val="009D3776"/>
    <w:rsid w:val="009D42FF"/>
    <w:rsid w:val="009D4516"/>
    <w:rsid w:val="009D60E7"/>
    <w:rsid w:val="009D69CB"/>
    <w:rsid w:val="009D6AB0"/>
    <w:rsid w:val="009D7E0C"/>
    <w:rsid w:val="009D7EB4"/>
    <w:rsid w:val="009E0605"/>
    <w:rsid w:val="009E0DC6"/>
    <w:rsid w:val="009E1235"/>
    <w:rsid w:val="009E14E3"/>
    <w:rsid w:val="009E18C2"/>
    <w:rsid w:val="009E1E92"/>
    <w:rsid w:val="009E25EE"/>
    <w:rsid w:val="009E3026"/>
    <w:rsid w:val="009E3721"/>
    <w:rsid w:val="009E37D5"/>
    <w:rsid w:val="009E3F60"/>
    <w:rsid w:val="009E3F65"/>
    <w:rsid w:val="009E454A"/>
    <w:rsid w:val="009E6B35"/>
    <w:rsid w:val="009E6C25"/>
    <w:rsid w:val="009E7649"/>
    <w:rsid w:val="009E7B07"/>
    <w:rsid w:val="009F1EB5"/>
    <w:rsid w:val="009F26A1"/>
    <w:rsid w:val="009F31BE"/>
    <w:rsid w:val="009F3745"/>
    <w:rsid w:val="009F47AC"/>
    <w:rsid w:val="009F5273"/>
    <w:rsid w:val="009F5E30"/>
    <w:rsid w:val="009F6B0B"/>
    <w:rsid w:val="009F6D6C"/>
    <w:rsid w:val="009F7224"/>
    <w:rsid w:val="00A010F1"/>
    <w:rsid w:val="00A011BE"/>
    <w:rsid w:val="00A012D5"/>
    <w:rsid w:val="00A027A5"/>
    <w:rsid w:val="00A05C90"/>
    <w:rsid w:val="00A05FAF"/>
    <w:rsid w:val="00A0730D"/>
    <w:rsid w:val="00A0772C"/>
    <w:rsid w:val="00A11B42"/>
    <w:rsid w:val="00A12097"/>
    <w:rsid w:val="00A121BD"/>
    <w:rsid w:val="00A12621"/>
    <w:rsid w:val="00A12755"/>
    <w:rsid w:val="00A12793"/>
    <w:rsid w:val="00A127A7"/>
    <w:rsid w:val="00A135DE"/>
    <w:rsid w:val="00A13853"/>
    <w:rsid w:val="00A1455D"/>
    <w:rsid w:val="00A1479C"/>
    <w:rsid w:val="00A14803"/>
    <w:rsid w:val="00A14B7E"/>
    <w:rsid w:val="00A17475"/>
    <w:rsid w:val="00A20F94"/>
    <w:rsid w:val="00A21BCE"/>
    <w:rsid w:val="00A21C45"/>
    <w:rsid w:val="00A224A9"/>
    <w:rsid w:val="00A22A5F"/>
    <w:rsid w:val="00A23258"/>
    <w:rsid w:val="00A233CE"/>
    <w:rsid w:val="00A242B4"/>
    <w:rsid w:val="00A24848"/>
    <w:rsid w:val="00A24876"/>
    <w:rsid w:val="00A24F72"/>
    <w:rsid w:val="00A30706"/>
    <w:rsid w:val="00A30FF5"/>
    <w:rsid w:val="00A31ED4"/>
    <w:rsid w:val="00A33950"/>
    <w:rsid w:val="00A339F6"/>
    <w:rsid w:val="00A3565D"/>
    <w:rsid w:val="00A36118"/>
    <w:rsid w:val="00A363AB"/>
    <w:rsid w:val="00A3681A"/>
    <w:rsid w:val="00A37E9F"/>
    <w:rsid w:val="00A414C0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84D"/>
    <w:rsid w:val="00A54C67"/>
    <w:rsid w:val="00A55570"/>
    <w:rsid w:val="00A56A7B"/>
    <w:rsid w:val="00A5705B"/>
    <w:rsid w:val="00A571A6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2ED2"/>
    <w:rsid w:val="00A7316F"/>
    <w:rsid w:val="00A73E17"/>
    <w:rsid w:val="00A73FF3"/>
    <w:rsid w:val="00A74714"/>
    <w:rsid w:val="00A747A5"/>
    <w:rsid w:val="00A76028"/>
    <w:rsid w:val="00A7698A"/>
    <w:rsid w:val="00A7733F"/>
    <w:rsid w:val="00A7775C"/>
    <w:rsid w:val="00A77F41"/>
    <w:rsid w:val="00A818F3"/>
    <w:rsid w:val="00A81B24"/>
    <w:rsid w:val="00A82676"/>
    <w:rsid w:val="00A82FD8"/>
    <w:rsid w:val="00A8383D"/>
    <w:rsid w:val="00A846F6"/>
    <w:rsid w:val="00A84B78"/>
    <w:rsid w:val="00A84C09"/>
    <w:rsid w:val="00A86568"/>
    <w:rsid w:val="00A87AFF"/>
    <w:rsid w:val="00A902CC"/>
    <w:rsid w:val="00A91138"/>
    <w:rsid w:val="00A911AA"/>
    <w:rsid w:val="00A917F2"/>
    <w:rsid w:val="00A922E5"/>
    <w:rsid w:val="00A9350E"/>
    <w:rsid w:val="00A94DFC"/>
    <w:rsid w:val="00A95577"/>
    <w:rsid w:val="00A955E1"/>
    <w:rsid w:val="00A96844"/>
    <w:rsid w:val="00A96EEC"/>
    <w:rsid w:val="00A9763A"/>
    <w:rsid w:val="00A976FF"/>
    <w:rsid w:val="00A97C0E"/>
    <w:rsid w:val="00AA0100"/>
    <w:rsid w:val="00AA0EE4"/>
    <w:rsid w:val="00AA0FE1"/>
    <w:rsid w:val="00AA11A6"/>
    <w:rsid w:val="00AA319A"/>
    <w:rsid w:val="00AA3DD7"/>
    <w:rsid w:val="00AA4919"/>
    <w:rsid w:val="00AA4B1D"/>
    <w:rsid w:val="00AA65DA"/>
    <w:rsid w:val="00AA7BBF"/>
    <w:rsid w:val="00AB015F"/>
    <w:rsid w:val="00AB0CA4"/>
    <w:rsid w:val="00AB0F17"/>
    <w:rsid w:val="00AB120D"/>
    <w:rsid w:val="00AB15BF"/>
    <w:rsid w:val="00AB2F00"/>
    <w:rsid w:val="00AB317E"/>
    <w:rsid w:val="00AB35E0"/>
    <w:rsid w:val="00AB3888"/>
    <w:rsid w:val="00AB4D01"/>
    <w:rsid w:val="00AB5C6D"/>
    <w:rsid w:val="00AB6CDC"/>
    <w:rsid w:val="00AC0785"/>
    <w:rsid w:val="00AC13DD"/>
    <w:rsid w:val="00AC237A"/>
    <w:rsid w:val="00AC2A3C"/>
    <w:rsid w:val="00AC382E"/>
    <w:rsid w:val="00AC4643"/>
    <w:rsid w:val="00AC54C7"/>
    <w:rsid w:val="00AC5E7A"/>
    <w:rsid w:val="00AC64AC"/>
    <w:rsid w:val="00AD015B"/>
    <w:rsid w:val="00AD026B"/>
    <w:rsid w:val="00AD0BC5"/>
    <w:rsid w:val="00AD0EAC"/>
    <w:rsid w:val="00AD0ED6"/>
    <w:rsid w:val="00AD14D7"/>
    <w:rsid w:val="00AD2D1B"/>
    <w:rsid w:val="00AD3EC2"/>
    <w:rsid w:val="00AD3FF4"/>
    <w:rsid w:val="00AD4CB5"/>
    <w:rsid w:val="00AD503B"/>
    <w:rsid w:val="00AD620B"/>
    <w:rsid w:val="00AD6396"/>
    <w:rsid w:val="00AD665C"/>
    <w:rsid w:val="00AD6821"/>
    <w:rsid w:val="00AD68A0"/>
    <w:rsid w:val="00AD6A15"/>
    <w:rsid w:val="00AD70FA"/>
    <w:rsid w:val="00AD7CCA"/>
    <w:rsid w:val="00AE04D8"/>
    <w:rsid w:val="00AE09DF"/>
    <w:rsid w:val="00AE0C5F"/>
    <w:rsid w:val="00AE0E3C"/>
    <w:rsid w:val="00AE0E99"/>
    <w:rsid w:val="00AE160C"/>
    <w:rsid w:val="00AE1844"/>
    <w:rsid w:val="00AE1A3D"/>
    <w:rsid w:val="00AE2795"/>
    <w:rsid w:val="00AE38D1"/>
    <w:rsid w:val="00AE3EF9"/>
    <w:rsid w:val="00AE3F37"/>
    <w:rsid w:val="00AE3F9E"/>
    <w:rsid w:val="00AE421E"/>
    <w:rsid w:val="00AE46B5"/>
    <w:rsid w:val="00AE50C7"/>
    <w:rsid w:val="00AE5D5D"/>
    <w:rsid w:val="00AE7F21"/>
    <w:rsid w:val="00AF0F4B"/>
    <w:rsid w:val="00AF1763"/>
    <w:rsid w:val="00AF254A"/>
    <w:rsid w:val="00AF335D"/>
    <w:rsid w:val="00AF38FC"/>
    <w:rsid w:val="00AF4ECC"/>
    <w:rsid w:val="00AF4EFC"/>
    <w:rsid w:val="00AF5560"/>
    <w:rsid w:val="00AF5ED7"/>
    <w:rsid w:val="00AF5FA1"/>
    <w:rsid w:val="00B00EBB"/>
    <w:rsid w:val="00B01329"/>
    <w:rsid w:val="00B021B2"/>
    <w:rsid w:val="00B03E4C"/>
    <w:rsid w:val="00B041EB"/>
    <w:rsid w:val="00B043C9"/>
    <w:rsid w:val="00B04D07"/>
    <w:rsid w:val="00B054E6"/>
    <w:rsid w:val="00B056B5"/>
    <w:rsid w:val="00B11FB3"/>
    <w:rsid w:val="00B12A6C"/>
    <w:rsid w:val="00B13703"/>
    <w:rsid w:val="00B139AD"/>
    <w:rsid w:val="00B14B76"/>
    <w:rsid w:val="00B164DC"/>
    <w:rsid w:val="00B215E8"/>
    <w:rsid w:val="00B21661"/>
    <w:rsid w:val="00B21849"/>
    <w:rsid w:val="00B21D2F"/>
    <w:rsid w:val="00B221B6"/>
    <w:rsid w:val="00B22C1D"/>
    <w:rsid w:val="00B23180"/>
    <w:rsid w:val="00B23411"/>
    <w:rsid w:val="00B2350A"/>
    <w:rsid w:val="00B23B19"/>
    <w:rsid w:val="00B23D25"/>
    <w:rsid w:val="00B24081"/>
    <w:rsid w:val="00B24DA0"/>
    <w:rsid w:val="00B253D6"/>
    <w:rsid w:val="00B2590A"/>
    <w:rsid w:val="00B25CAE"/>
    <w:rsid w:val="00B25D94"/>
    <w:rsid w:val="00B26732"/>
    <w:rsid w:val="00B26D67"/>
    <w:rsid w:val="00B27955"/>
    <w:rsid w:val="00B307FC"/>
    <w:rsid w:val="00B30B62"/>
    <w:rsid w:val="00B3102A"/>
    <w:rsid w:val="00B3136D"/>
    <w:rsid w:val="00B31D6C"/>
    <w:rsid w:val="00B31E57"/>
    <w:rsid w:val="00B32037"/>
    <w:rsid w:val="00B34CBF"/>
    <w:rsid w:val="00B356CE"/>
    <w:rsid w:val="00B3641C"/>
    <w:rsid w:val="00B37C6D"/>
    <w:rsid w:val="00B37D84"/>
    <w:rsid w:val="00B40A61"/>
    <w:rsid w:val="00B40D1B"/>
    <w:rsid w:val="00B41660"/>
    <w:rsid w:val="00B41BCF"/>
    <w:rsid w:val="00B42527"/>
    <w:rsid w:val="00B4286D"/>
    <w:rsid w:val="00B42910"/>
    <w:rsid w:val="00B42FE9"/>
    <w:rsid w:val="00B4319C"/>
    <w:rsid w:val="00B44D78"/>
    <w:rsid w:val="00B455CD"/>
    <w:rsid w:val="00B4567F"/>
    <w:rsid w:val="00B47405"/>
    <w:rsid w:val="00B50D23"/>
    <w:rsid w:val="00B51179"/>
    <w:rsid w:val="00B51BA8"/>
    <w:rsid w:val="00B53064"/>
    <w:rsid w:val="00B53D91"/>
    <w:rsid w:val="00B54079"/>
    <w:rsid w:val="00B559AF"/>
    <w:rsid w:val="00B559F4"/>
    <w:rsid w:val="00B55CBE"/>
    <w:rsid w:val="00B57EA9"/>
    <w:rsid w:val="00B57F1A"/>
    <w:rsid w:val="00B60321"/>
    <w:rsid w:val="00B606C9"/>
    <w:rsid w:val="00B61523"/>
    <w:rsid w:val="00B62436"/>
    <w:rsid w:val="00B65761"/>
    <w:rsid w:val="00B65EC7"/>
    <w:rsid w:val="00B662D4"/>
    <w:rsid w:val="00B71186"/>
    <w:rsid w:val="00B71BAD"/>
    <w:rsid w:val="00B71BD6"/>
    <w:rsid w:val="00B72A5E"/>
    <w:rsid w:val="00B74EF0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5CF4"/>
    <w:rsid w:val="00B860C5"/>
    <w:rsid w:val="00B8665C"/>
    <w:rsid w:val="00B86B52"/>
    <w:rsid w:val="00B90930"/>
    <w:rsid w:val="00B912BD"/>
    <w:rsid w:val="00B913B4"/>
    <w:rsid w:val="00B91FC8"/>
    <w:rsid w:val="00B92052"/>
    <w:rsid w:val="00B922BB"/>
    <w:rsid w:val="00B93822"/>
    <w:rsid w:val="00B94DEA"/>
    <w:rsid w:val="00B952D0"/>
    <w:rsid w:val="00B95B5D"/>
    <w:rsid w:val="00B97646"/>
    <w:rsid w:val="00B97829"/>
    <w:rsid w:val="00B97A5D"/>
    <w:rsid w:val="00B97F83"/>
    <w:rsid w:val="00BA100F"/>
    <w:rsid w:val="00BA13F9"/>
    <w:rsid w:val="00BA16BD"/>
    <w:rsid w:val="00BA1904"/>
    <w:rsid w:val="00BA1F94"/>
    <w:rsid w:val="00BA39BC"/>
    <w:rsid w:val="00BA4812"/>
    <w:rsid w:val="00BA4A2E"/>
    <w:rsid w:val="00BA5A41"/>
    <w:rsid w:val="00BA5BDC"/>
    <w:rsid w:val="00BA6097"/>
    <w:rsid w:val="00BA783B"/>
    <w:rsid w:val="00BA7DCE"/>
    <w:rsid w:val="00BB0A55"/>
    <w:rsid w:val="00BB0D39"/>
    <w:rsid w:val="00BB17C9"/>
    <w:rsid w:val="00BB220F"/>
    <w:rsid w:val="00BB492B"/>
    <w:rsid w:val="00BB52E6"/>
    <w:rsid w:val="00BB56AC"/>
    <w:rsid w:val="00BB5916"/>
    <w:rsid w:val="00BB687B"/>
    <w:rsid w:val="00BB6A81"/>
    <w:rsid w:val="00BB6EF5"/>
    <w:rsid w:val="00BC0B06"/>
    <w:rsid w:val="00BC1F08"/>
    <w:rsid w:val="00BC21B3"/>
    <w:rsid w:val="00BC2374"/>
    <w:rsid w:val="00BC2450"/>
    <w:rsid w:val="00BC2569"/>
    <w:rsid w:val="00BC2A6E"/>
    <w:rsid w:val="00BC470C"/>
    <w:rsid w:val="00BD0EBE"/>
    <w:rsid w:val="00BD12DF"/>
    <w:rsid w:val="00BD1EA4"/>
    <w:rsid w:val="00BD21D2"/>
    <w:rsid w:val="00BD2DB8"/>
    <w:rsid w:val="00BD3180"/>
    <w:rsid w:val="00BD32CA"/>
    <w:rsid w:val="00BD3319"/>
    <w:rsid w:val="00BD3E25"/>
    <w:rsid w:val="00BD3E60"/>
    <w:rsid w:val="00BD4358"/>
    <w:rsid w:val="00BD4853"/>
    <w:rsid w:val="00BD5E01"/>
    <w:rsid w:val="00BD61ED"/>
    <w:rsid w:val="00BD64F1"/>
    <w:rsid w:val="00BD77AE"/>
    <w:rsid w:val="00BE0633"/>
    <w:rsid w:val="00BE0DA0"/>
    <w:rsid w:val="00BE11F1"/>
    <w:rsid w:val="00BE1D46"/>
    <w:rsid w:val="00BE1DD9"/>
    <w:rsid w:val="00BE219A"/>
    <w:rsid w:val="00BE38AE"/>
    <w:rsid w:val="00BE56B6"/>
    <w:rsid w:val="00BE5E8F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3DF9"/>
    <w:rsid w:val="00BF4378"/>
    <w:rsid w:val="00BF53F9"/>
    <w:rsid w:val="00BF58AB"/>
    <w:rsid w:val="00BF7693"/>
    <w:rsid w:val="00BF7725"/>
    <w:rsid w:val="00C01279"/>
    <w:rsid w:val="00C01A51"/>
    <w:rsid w:val="00C02238"/>
    <w:rsid w:val="00C02983"/>
    <w:rsid w:val="00C03715"/>
    <w:rsid w:val="00C03A7A"/>
    <w:rsid w:val="00C03DEB"/>
    <w:rsid w:val="00C04066"/>
    <w:rsid w:val="00C0483F"/>
    <w:rsid w:val="00C05FBF"/>
    <w:rsid w:val="00C0601C"/>
    <w:rsid w:val="00C0619F"/>
    <w:rsid w:val="00C06EC9"/>
    <w:rsid w:val="00C06F14"/>
    <w:rsid w:val="00C07FF6"/>
    <w:rsid w:val="00C118C5"/>
    <w:rsid w:val="00C123BA"/>
    <w:rsid w:val="00C1252C"/>
    <w:rsid w:val="00C1368B"/>
    <w:rsid w:val="00C138A5"/>
    <w:rsid w:val="00C13C56"/>
    <w:rsid w:val="00C13F26"/>
    <w:rsid w:val="00C15598"/>
    <w:rsid w:val="00C17696"/>
    <w:rsid w:val="00C17724"/>
    <w:rsid w:val="00C17C6D"/>
    <w:rsid w:val="00C17EA9"/>
    <w:rsid w:val="00C203A5"/>
    <w:rsid w:val="00C204B3"/>
    <w:rsid w:val="00C2192C"/>
    <w:rsid w:val="00C2397D"/>
    <w:rsid w:val="00C248A5"/>
    <w:rsid w:val="00C269B7"/>
    <w:rsid w:val="00C26BFF"/>
    <w:rsid w:val="00C27170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34A0E"/>
    <w:rsid w:val="00C35C07"/>
    <w:rsid w:val="00C4194C"/>
    <w:rsid w:val="00C41FE4"/>
    <w:rsid w:val="00C42D22"/>
    <w:rsid w:val="00C43BF4"/>
    <w:rsid w:val="00C443CF"/>
    <w:rsid w:val="00C44882"/>
    <w:rsid w:val="00C449E8"/>
    <w:rsid w:val="00C466EE"/>
    <w:rsid w:val="00C46A80"/>
    <w:rsid w:val="00C46E18"/>
    <w:rsid w:val="00C470F3"/>
    <w:rsid w:val="00C47718"/>
    <w:rsid w:val="00C479FE"/>
    <w:rsid w:val="00C51740"/>
    <w:rsid w:val="00C52AD2"/>
    <w:rsid w:val="00C54385"/>
    <w:rsid w:val="00C547F4"/>
    <w:rsid w:val="00C55F54"/>
    <w:rsid w:val="00C56106"/>
    <w:rsid w:val="00C5645F"/>
    <w:rsid w:val="00C569A0"/>
    <w:rsid w:val="00C5780E"/>
    <w:rsid w:val="00C57914"/>
    <w:rsid w:val="00C605F7"/>
    <w:rsid w:val="00C6074F"/>
    <w:rsid w:val="00C609E2"/>
    <w:rsid w:val="00C61223"/>
    <w:rsid w:val="00C613BD"/>
    <w:rsid w:val="00C623DF"/>
    <w:rsid w:val="00C6295E"/>
    <w:rsid w:val="00C62CAE"/>
    <w:rsid w:val="00C630EA"/>
    <w:rsid w:val="00C637E7"/>
    <w:rsid w:val="00C6393F"/>
    <w:rsid w:val="00C64074"/>
    <w:rsid w:val="00C646EE"/>
    <w:rsid w:val="00C65E1E"/>
    <w:rsid w:val="00C660DF"/>
    <w:rsid w:val="00C66B35"/>
    <w:rsid w:val="00C66FE7"/>
    <w:rsid w:val="00C70353"/>
    <w:rsid w:val="00C70A2C"/>
    <w:rsid w:val="00C72810"/>
    <w:rsid w:val="00C72C14"/>
    <w:rsid w:val="00C72D9D"/>
    <w:rsid w:val="00C74168"/>
    <w:rsid w:val="00C77332"/>
    <w:rsid w:val="00C802A4"/>
    <w:rsid w:val="00C802FE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53"/>
    <w:rsid w:val="00C910B7"/>
    <w:rsid w:val="00C91315"/>
    <w:rsid w:val="00C92C37"/>
    <w:rsid w:val="00C930B5"/>
    <w:rsid w:val="00C9395E"/>
    <w:rsid w:val="00C93B26"/>
    <w:rsid w:val="00C94D8A"/>
    <w:rsid w:val="00C9517C"/>
    <w:rsid w:val="00C95E71"/>
    <w:rsid w:val="00C96EA8"/>
    <w:rsid w:val="00C97761"/>
    <w:rsid w:val="00C97A85"/>
    <w:rsid w:val="00CA048A"/>
    <w:rsid w:val="00CA2786"/>
    <w:rsid w:val="00CA2D08"/>
    <w:rsid w:val="00CA2DD2"/>
    <w:rsid w:val="00CA42EA"/>
    <w:rsid w:val="00CA44C3"/>
    <w:rsid w:val="00CA60E4"/>
    <w:rsid w:val="00CA71C0"/>
    <w:rsid w:val="00CA73A4"/>
    <w:rsid w:val="00CB0931"/>
    <w:rsid w:val="00CB1907"/>
    <w:rsid w:val="00CB20F7"/>
    <w:rsid w:val="00CB2125"/>
    <w:rsid w:val="00CB2C6F"/>
    <w:rsid w:val="00CB2EB1"/>
    <w:rsid w:val="00CB33A3"/>
    <w:rsid w:val="00CB4AB7"/>
    <w:rsid w:val="00CB68FA"/>
    <w:rsid w:val="00CB7750"/>
    <w:rsid w:val="00CB7DFF"/>
    <w:rsid w:val="00CC0205"/>
    <w:rsid w:val="00CC034E"/>
    <w:rsid w:val="00CC06FC"/>
    <w:rsid w:val="00CC096B"/>
    <w:rsid w:val="00CC10C6"/>
    <w:rsid w:val="00CC1665"/>
    <w:rsid w:val="00CC1943"/>
    <w:rsid w:val="00CC1DA9"/>
    <w:rsid w:val="00CC2199"/>
    <w:rsid w:val="00CC4132"/>
    <w:rsid w:val="00CC4CA0"/>
    <w:rsid w:val="00CC527B"/>
    <w:rsid w:val="00CC5353"/>
    <w:rsid w:val="00CC5521"/>
    <w:rsid w:val="00CC55BE"/>
    <w:rsid w:val="00CC598A"/>
    <w:rsid w:val="00CC5EBD"/>
    <w:rsid w:val="00CC74FE"/>
    <w:rsid w:val="00CC77E8"/>
    <w:rsid w:val="00CD02C9"/>
    <w:rsid w:val="00CD0C04"/>
    <w:rsid w:val="00CD1311"/>
    <w:rsid w:val="00CD13CB"/>
    <w:rsid w:val="00CD200B"/>
    <w:rsid w:val="00CD31A2"/>
    <w:rsid w:val="00CD3500"/>
    <w:rsid w:val="00CD3922"/>
    <w:rsid w:val="00CD39E2"/>
    <w:rsid w:val="00CD3EA0"/>
    <w:rsid w:val="00CD4B16"/>
    <w:rsid w:val="00CD4DA0"/>
    <w:rsid w:val="00CD64CD"/>
    <w:rsid w:val="00CD6F23"/>
    <w:rsid w:val="00CD7844"/>
    <w:rsid w:val="00CE009D"/>
    <w:rsid w:val="00CE013C"/>
    <w:rsid w:val="00CE0329"/>
    <w:rsid w:val="00CE1587"/>
    <w:rsid w:val="00CE16FC"/>
    <w:rsid w:val="00CE296F"/>
    <w:rsid w:val="00CE3DC6"/>
    <w:rsid w:val="00CE44DB"/>
    <w:rsid w:val="00CE4589"/>
    <w:rsid w:val="00CE4F8A"/>
    <w:rsid w:val="00CE5B4C"/>
    <w:rsid w:val="00CE5BDF"/>
    <w:rsid w:val="00CE5C4A"/>
    <w:rsid w:val="00CE5F35"/>
    <w:rsid w:val="00CE6326"/>
    <w:rsid w:val="00CE6425"/>
    <w:rsid w:val="00CF03AD"/>
    <w:rsid w:val="00CF09BC"/>
    <w:rsid w:val="00CF324E"/>
    <w:rsid w:val="00CF37F7"/>
    <w:rsid w:val="00CF467A"/>
    <w:rsid w:val="00CF4F02"/>
    <w:rsid w:val="00CF5210"/>
    <w:rsid w:val="00CF59D3"/>
    <w:rsid w:val="00CF5DA8"/>
    <w:rsid w:val="00CF6F0D"/>
    <w:rsid w:val="00D00417"/>
    <w:rsid w:val="00D01F5E"/>
    <w:rsid w:val="00D02C36"/>
    <w:rsid w:val="00D02CB3"/>
    <w:rsid w:val="00D03715"/>
    <w:rsid w:val="00D047BD"/>
    <w:rsid w:val="00D04FE7"/>
    <w:rsid w:val="00D0663D"/>
    <w:rsid w:val="00D06896"/>
    <w:rsid w:val="00D0701F"/>
    <w:rsid w:val="00D101BF"/>
    <w:rsid w:val="00D10A33"/>
    <w:rsid w:val="00D10C75"/>
    <w:rsid w:val="00D118C6"/>
    <w:rsid w:val="00D125D0"/>
    <w:rsid w:val="00D12941"/>
    <w:rsid w:val="00D12FA3"/>
    <w:rsid w:val="00D1355E"/>
    <w:rsid w:val="00D136F4"/>
    <w:rsid w:val="00D15B14"/>
    <w:rsid w:val="00D17139"/>
    <w:rsid w:val="00D17E46"/>
    <w:rsid w:val="00D20498"/>
    <w:rsid w:val="00D207FB"/>
    <w:rsid w:val="00D20829"/>
    <w:rsid w:val="00D20A5A"/>
    <w:rsid w:val="00D20DC8"/>
    <w:rsid w:val="00D211D6"/>
    <w:rsid w:val="00D211E5"/>
    <w:rsid w:val="00D21220"/>
    <w:rsid w:val="00D22EBB"/>
    <w:rsid w:val="00D22FCD"/>
    <w:rsid w:val="00D24033"/>
    <w:rsid w:val="00D24159"/>
    <w:rsid w:val="00D2495D"/>
    <w:rsid w:val="00D266B1"/>
    <w:rsid w:val="00D26746"/>
    <w:rsid w:val="00D304DE"/>
    <w:rsid w:val="00D31130"/>
    <w:rsid w:val="00D31A92"/>
    <w:rsid w:val="00D31C78"/>
    <w:rsid w:val="00D331D1"/>
    <w:rsid w:val="00D34129"/>
    <w:rsid w:val="00D341A5"/>
    <w:rsid w:val="00D352E1"/>
    <w:rsid w:val="00D353A5"/>
    <w:rsid w:val="00D36AAF"/>
    <w:rsid w:val="00D37B4F"/>
    <w:rsid w:val="00D37B69"/>
    <w:rsid w:val="00D403DC"/>
    <w:rsid w:val="00D411E8"/>
    <w:rsid w:val="00D421D2"/>
    <w:rsid w:val="00D4256C"/>
    <w:rsid w:val="00D43A27"/>
    <w:rsid w:val="00D4404C"/>
    <w:rsid w:val="00D44D2E"/>
    <w:rsid w:val="00D4536B"/>
    <w:rsid w:val="00D46361"/>
    <w:rsid w:val="00D47576"/>
    <w:rsid w:val="00D5133F"/>
    <w:rsid w:val="00D515CA"/>
    <w:rsid w:val="00D51949"/>
    <w:rsid w:val="00D51A27"/>
    <w:rsid w:val="00D53529"/>
    <w:rsid w:val="00D547F9"/>
    <w:rsid w:val="00D5697D"/>
    <w:rsid w:val="00D57354"/>
    <w:rsid w:val="00D609CE"/>
    <w:rsid w:val="00D60D3B"/>
    <w:rsid w:val="00D61B62"/>
    <w:rsid w:val="00D6241D"/>
    <w:rsid w:val="00D62605"/>
    <w:rsid w:val="00D63CA1"/>
    <w:rsid w:val="00D6521C"/>
    <w:rsid w:val="00D6528C"/>
    <w:rsid w:val="00D67364"/>
    <w:rsid w:val="00D677F6"/>
    <w:rsid w:val="00D67D17"/>
    <w:rsid w:val="00D67D5D"/>
    <w:rsid w:val="00D70A64"/>
    <w:rsid w:val="00D70F27"/>
    <w:rsid w:val="00D70FA7"/>
    <w:rsid w:val="00D7183D"/>
    <w:rsid w:val="00D71B85"/>
    <w:rsid w:val="00D72B51"/>
    <w:rsid w:val="00D733B3"/>
    <w:rsid w:val="00D74695"/>
    <w:rsid w:val="00D7532A"/>
    <w:rsid w:val="00D8036C"/>
    <w:rsid w:val="00D80468"/>
    <w:rsid w:val="00D81297"/>
    <w:rsid w:val="00D8211B"/>
    <w:rsid w:val="00D8215D"/>
    <w:rsid w:val="00D83AFC"/>
    <w:rsid w:val="00D844E4"/>
    <w:rsid w:val="00D845DB"/>
    <w:rsid w:val="00D84F2F"/>
    <w:rsid w:val="00D85D7C"/>
    <w:rsid w:val="00D864A3"/>
    <w:rsid w:val="00D86D82"/>
    <w:rsid w:val="00D87681"/>
    <w:rsid w:val="00D92627"/>
    <w:rsid w:val="00D934B7"/>
    <w:rsid w:val="00D934BA"/>
    <w:rsid w:val="00D935F9"/>
    <w:rsid w:val="00D93792"/>
    <w:rsid w:val="00D93933"/>
    <w:rsid w:val="00D96AF5"/>
    <w:rsid w:val="00DA15C1"/>
    <w:rsid w:val="00DA17B3"/>
    <w:rsid w:val="00DA199F"/>
    <w:rsid w:val="00DA295F"/>
    <w:rsid w:val="00DA3331"/>
    <w:rsid w:val="00DA3F3F"/>
    <w:rsid w:val="00DA4A64"/>
    <w:rsid w:val="00DA4F23"/>
    <w:rsid w:val="00DA5E05"/>
    <w:rsid w:val="00DA60BA"/>
    <w:rsid w:val="00DA6E8E"/>
    <w:rsid w:val="00DA74CE"/>
    <w:rsid w:val="00DA7589"/>
    <w:rsid w:val="00DB1064"/>
    <w:rsid w:val="00DB1403"/>
    <w:rsid w:val="00DB1C58"/>
    <w:rsid w:val="00DB341D"/>
    <w:rsid w:val="00DB4220"/>
    <w:rsid w:val="00DB54D9"/>
    <w:rsid w:val="00DB608C"/>
    <w:rsid w:val="00DB61C1"/>
    <w:rsid w:val="00DB686C"/>
    <w:rsid w:val="00DC0540"/>
    <w:rsid w:val="00DC0B54"/>
    <w:rsid w:val="00DC105B"/>
    <w:rsid w:val="00DC279F"/>
    <w:rsid w:val="00DC2959"/>
    <w:rsid w:val="00DC5804"/>
    <w:rsid w:val="00DC6B0D"/>
    <w:rsid w:val="00DC720D"/>
    <w:rsid w:val="00DC73ED"/>
    <w:rsid w:val="00DC7DA9"/>
    <w:rsid w:val="00DD160D"/>
    <w:rsid w:val="00DD16F1"/>
    <w:rsid w:val="00DD3701"/>
    <w:rsid w:val="00DD4DF4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AD6"/>
    <w:rsid w:val="00DF0F62"/>
    <w:rsid w:val="00DF2378"/>
    <w:rsid w:val="00DF34AE"/>
    <w:rsid w:val="00DF3520"/>
    <w:rsid w:val="00DF3CEE"/>
    <w:rsid w:val="00DF5180"/>
    <w:rsid w:val="00DF6391"/>
    <w:rsid w:val="00DF7421"/>
    <w:rsid w:val="00DF74E8"/>
    <w:rsid w:val="00DF7E34"/>
    <w:rsid w:val="00E0046E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C4B"/>
    <w:rsid w:val="00E05EEC"/>
    <w:rsid w:val="00E05FA2"/>
    <w:rsid w:val="00E06876"/>
    <w:rsid w:val="00E06E9F"/>
    <w:rsid w:val="00E07A39"/>
    <w:rsid w:val="00E1038F"/>
    <w:rsid w:val="00E11011"/>
    <w:rsid w:val="00E12148"/>
    <w:rsid w:val="00E12319"/>
    <w:rsid w:val="00E1271A"/>
    <w:rsid w:val="00E12B2B"/>
    <w:rsid w:val="00E135DC"/>
    <w:rsid w:val="00E13E71"/>
    <w:rsid w:val="00E14D1B"/>
    <w:rsid w:val="00E154CF"/>
    <w:rsid w:val="00E16C5B"/>
    <w:rsid w:val="00E16F12"/>
    <w:rsid w:val="00E178ED"/>
    <w:rsid w:val="00E17983"/>
    <w:rsid w:val="00E20956"/>
    <w:rsid w:val="00E251C0"/>
    <w:rsid w:val="00E25808"/>
    <w:rsid w:val="00E25DB7"/>
    <w:rsid w:val="00E30A2C"/>
    <w:rsid w:val="00E311F4"/>
    <w:rsid w:val="00E31979"/>
    <w:rsid w:val="00E324DC"/>
    <w:rsid w:val="00E33138"/>
    <w:rsid w:val="00E338FB"/>
    <w:rsid w:val="00E33A90"/>
    <w:rsid w:val="00E35109"/>
    <w:rsid w:val="00E358FF"/>
    <w:rsid w:val="00E362BA"/>
    <w:rsid w:val="00E36B52"/>
    <w:rsid w:val="00E36EDE"/>
    <w:rsid w:val="00E37294"/>
    <w:rsid w:val="00E37FAA"/>
    <w:rsid w:val="00E401D4"/>
    <w:rsid w:val="00E4051C"/>
    <w:rsid w:val="00E423FE"/>
    <w:rsid w:val="00E42907"/>
    <w:rsid w:val="00E437FD"/>
    <w:rsid w:val="00E43C21"/>
    <w:rsid w:val="00E43FAF"/>
    <w:rsid w:val="00E44819"/>
    <w:rsid w:val="00E470A1"/>
    <w:rsid w:val="00E505C6"/>
    <w:rsid w:val="00E50939"/>
    <w:rsid w:val="00E509F8"/>
    <w:rsid w:val="00E50C05"/>
    <w:rsid w:val="00E50EC8"/>
    <w:rsid w:val="00E51207"/>
    <w:rsid w:val="00E5132E"/>
    <w:rsid w:val="00E51EA4"/>
    <w:rsid w:val="00E52AC1"/>
    <w:rsid w:val="00E53DCC"/>
    <w:rsid w:val="00E54852"/>
    <w:rsid w:val="00E55092"/>
    <w:rsid w:val="00E5515B"/>
    <w:rsid w:val="00E554B8"/>
    <w:rsid w:val="00E569AD"/>
    <w:rsid w:val="00E6025B"/>
    <w:rsid w:val="00E60377"/>
    <w:rsid w:val="00E6081A"/>
    <w:rsid w:val="00E62627"/>
    <w:rsid w:val="00E6265E"/>
    <w:rsid w:val="00E63A87"/>
    <w:rsid w:val="00E6403C"/>
    <w:rsid w:val="00E6574B"/>
    <w:rsid w:val="00E65992"/>
    <w:rsid w:val="00E65BAC"/>
    <w:rsid w:val="00E65F91"/>
    <w:rsid w:val="00E65FA8"/>
    <w:rsid w:val="00E6624C"/>
    <w:rsid w:val="00E66DFB"/>
    <w:rsid w:val="00E71513"/>
    <w:rsid w:val="00E718CF"/>
    <w:rsid w:val="00E7198B"/>
    <w:rsid w:val="00E72401"/>
    <w:rsid w:val="00E72494"/>
    <w:rsid w:val="00E728D3"/>
    <w:rsid w:val="00E72AC7"/>
    <w:rsid w:val="00E730C8"/>
    <w:rsid w:val="00E7326F"/>
    <w:rsid w:val="00E74CB6"/>
    <w:rsid w:val="00E752F5"/>
    <w:rsid w:val="00E7630C"/>
    <w:rsid w:val="00E766BF"/>
    <w:rsid w:val="00E77FB8"/>
    <w:rsid w:val="00E80531"/>
    <w:rsid w:val="00E80A07"/>
    <w:rsid w:val="00E82395"/>
    <w:rsid w:val="00E82D6D"/>
    <w:rsid w:val="00E85017"/>
    <w:rsid w:val="00E858F6"/>
    <w:rsid w:val="00E86D59"/>
    <w:rsid w:val="00E8733B"/>
    <w:rsid w:val="00E87DCB"/>
    <w:rsid w:val="00E9045B"/>
    <w:rsid w:val="00E90AD5"/>
    <w:rsid w:val="00E9111E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331B"/>
    <w:rsid w:val="00EA33B7"/>
    <w:rsid w:val="00EA44C0"/>
    <w:rsid w:val="00EA460E"/>
    <w:rsid w:val="00EA4BEA"/>
    <w:rsid w:val="00EA4CD0"/>
    <w:rsid w:val="00EA51CA"/>
    <w:rsid w:val="00EA61C4"/>
    <w:rsid w:val="00EA79D3"/>
    <w:rsid w:val="00EA7FFD"/>
    <w:rsid w:val="00EB183B"/>
    <w:rsid w:val="00EB1A6D"/>
    <w:rsid w:val="00EB1D41"/>
    <w:rsid w:val="00EB24E5"/>
    <w:rsid w:val="00EB3A0A"/>
    <w:rsid w:val="00EB4176"/>
    <w:rsid w:val="00EB4BE7"/>
    <w:rsid w:val="00EB4C9B"/>
    <w:rsid w:val="00EB511C"/>
    <w:rsid w:val="00EB6345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D0317"/>
    <w:rsid w:val="00ED0DDE"/>
    <w:rsid w:val="00ED0FDD"/>
    <w:rsid w:val="00ED18A2"/>
    <w:rsid w:val="00ED1BD9"/>
    <w:rsid w:val="00ED21B8"/>
    <w:rsid w:val="00ED227C"/>
    <w:rsid w:val="00ED257F"/>
    <w:rsid w:val="00ED25DC"/>
    <w:rsid w:val="00ED387E"/>
    <w:rsid w:val="00ED3A66"/>
    <w:rsid w:val="00ED4DF0"/>
    <w:rsid w:val="00ED4F6F"/>
    <w:rsid w:val="00ED4FED"/>
    <w:rsid w:val="00ED5BBB"/>
    <w:rsid w:val="00ED5FFB"/>
    <w:rsid w:val="00ED789F"/>
    <w:rsid w:val="00ED7BD1"/>
    <w:rsid w:val="00EE0AB7"/>
    <w:rsid w:val="00EE0B72"/>
    <w:rsid w:val="00EE295B"/>
    <w:rsid w:val="00EE2D42"/>
    <w:rsid w:val="00EE4BC0"/>
    <w:rsid w:val="00EE4D06"/>
    <w:rsid w:val="00EE4D70"/>
    <w:rsid w:val="00EE5387"/>
    <w:rsid w:val="00EE728D"/>
    <w:rsid w:val="00EE7559"/>
    <w:rsid w:val="00EF0B80"/>
    <w:rsid w:val="00EF17F8"/>
    <w:rsid w:val="00EF2B5F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568B"/>
    <w:rsid w:val="00F07989"/>
    <w:rsid w:val="00F10B67"/>
    <w:rsid w:val="00F10B9C"/>
    <w:rsid w:val="00F11B65"/>
    <w:rsid w:val="00F11D7F"/>
    <w:rsid w:val="00F11DCF"/>
    <w:rsid w:val="00F12F74"/>
    <w:rsid w:val="00F13DAC"/>
    <w:rsid w:val="00F14318"/>
    <w:rsid w:val="00F15830"/>
    <w:rsid w:val="00F162DF"/>
    <w:rsid w:val="00F169DC"/>
    <w:rsid w:val="00F173EF"/>
    <w:rsid w:val="00F201EB"/>
    <w:rsid w:val="00F206BE"/>
    <w:rsid w:val="00F20D33"/>
    <w:rsid w:val="00F20EC6"/>
    <w:rsid w:val="00F20F4B"/>
    <w:rsid w:val="00F214BB"/>
    <w:rsid w:val="00F222B8"/>
    <w:rsid w:val="00F22AE3"/>
    <w:rsid w:val="00F23CE4"/>
    <w:rsid w:val="00F24C52"/>
    <w:rsid w:val="00F25228"/>
    <w:rsid w:val="00F25AB6"/>
    <w:rsid w:val="00F2688E"/>
    <w:rsid w:val="00F26A1A"/>
    <w:rsid w:val="00F30265"/>
    <w:rsid w:val="00F308B6"/>
    <w:rsid w:val="00F30A38"/>
    <w:rsid w:val="00F30E54"/>
    <w:rsid w:val="00F30FBB"/>
    <w:rsid w:val="00F3266F"/>
    <w:rsid w:val="00F32CA2"/>
    <w:rsid w:val="00F3373B"/>
    <w:rsid w:val="00F3385B"/>
    <w:rsid w:val="00F33ACB"/>
    <w:rsid w:val="00F343C2"/>
    <w:rsid w:val="00F3478A"/>
    <w:rsid w:val="00F34BAD"/>
    <w:rsid w:val="00F35060"/>
    <w:rsid w:val="00F35A1F"/>
    <w:rsid w:val="00F3636D"/>
    <w:rsid w:val="00F368B2"/>
    <w:rsid w:val="00F36B3B"/>
    <w:rsid w:val="00F37129"/>
    <w:rsid w:val="00F3753C"/>
    <w:rsid w:val="00F37563"/>
    <w:rsid w:val="00F37837"/>
    <w:rsid w:val="00F40E8C"/>
    <w:rsid w:val="00F43475"/>
    <w:rsid w:val="00F43887"/>
    <w:rsid w:val="00F45015"/>
    <w:rsid w:val="00F455BA"/>
    <w:rsid w:val="00F46AA2"/>
    <w:rsid w:val="00F46E08"/>
    <w:rsid w:val="00F470DD"/>
    <w:rsid w:val="00F52074"/>
    <w:rsid w:val="00F526AD"/>
    <w:rsid w:val="00F53003"/>
    <w:rsid w:val="00F530E6"/>
    <w:rsid w:val="00F530F9"/>
    <w:rsid w:val="00F53538"/>
    <w:rsid w:val="00F53794"/>
    <w:rsid w:val="00F537FD"/>
    <w:rsid w:val="00F53D46"/>
    <w:rsid w:val="00F54668"/>
    <w:rsid w:val="00F56792"/>
    <w:rsid w:val="00F569CD"/>
    <w:rsid w:val="00F571F5"/>
    <w:rsid w:val="00F578E2"/>
    <w:rsid w:val="00F57C35"/>
    <w:rsid w:val="00F613C5"/>
    <w:rsid w:val="00F61A3C"/>
    <w:rsid w:val="00F61B6D"/>
    <w:rsid w:val="00F61CC3"/>
    <w:rsid w:val="00F61E34"/>
    <w:rsid w:val="00F61FC4"/>
    <w:rsid w:val="00F62876"/>
    <w:rsid w:val="00F62FDD"/>
    <w:rsid w:val="00F6480F"/>
    <w:rsid w:val="00F64E0B"/>
    <w:rsid w:val="00F65DF6"/>
    <w:rsid w:val="00F66433"/>
    <w:rsid w:val="00F66ED8"/>
    <w:rsid w:val="00F66F60"/>
    <w:rsid w:val="00F670FC"/>
    <w:rsid w:val="00F70218"/>
    <w:rsid w:val="00F706F8"/>
    <w:rsid w:val="00F712A7"/>
    <w:rsid w:val="00F717C0"/>
    <w:rsid w:val="00F72445"/>
    <w:rsid w:val="00F728D0"/>
    <w:rsid w:val="00F729CB"/>
    <w:rsid w:val="00F72D84"/>
    <w:rsid w:val="00F738B5"/>
    <w:rsid w:val="00F73EFD"/>
    <w:rsid w:val="00F74AA7"/>
    <w:rsid w:val="00F760AF"/>
    <w:rsid w:val="00F761F1"/>
    <w:rsid w:val="00F765ED"/>
    <w:rsid w:val="00F770EB"/>
    <w:rsid w:val="00F77667"/>
    <w:rsid w:val="00F80248"/>
    <w:rsid w:val="00F814A3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FBB"/>
    <w:rsid w:val="00F92121"/>
    <w:rsid w:val="00F922CA"/>
    <w:rsid w:val="00F937D1"/>
    <w:rsid w:val="00F940BD"/>
    <w:rsid w:val="00F94853"/>
    <w:rsid w:val="00F95B83"/>
    <w:rsid w:val="00F95F2D"/>
    <w:rsid w:val="00F961F1"/>
    <w:rsid w:val="00F963FE"/>
    <w:rsid w:val="00FA2DC0"/>
    <w:rsid w:val="00FA3FFB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5BEE"/>
    <w:rsid w:val="00FB6449"/>
    <w:rsid w:val="00FB68B6"/>
    <w:rsid w:val="00FB6DE1"/>
    <w:rsid w:val="00FB6FAE"/>
    <w:rsid w:val="00FC0375"/>
    <w:rsid w:val="00FC040F"/>
    <w:rsid w:val="00FC09B8"/>
    <w:rsid w:val="00FC126E"/>
    <w:rsid w:val="00FC2AFB"/>
    <w:rsid w:val="00FC2EEE"/>
    <w:rsid w:val="00FC336E"/>
    <w:rsid w:val="00FC39E9"/>
    <w:rsid w:val="00FC475A"/>
    <w:rsid w:val="00FC48D9"/>
    <w:rsid w:val="00FC4E92"/>
    <w:rsid w:val="00FC4F75"/>
    <w:rsid w:val="00FC5E71"/>
    <w:rsid w:val="00FC6BC6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39E"/>
    <w:rsid w:val="00FD6897"/>
    <w:rsid w:val="00FD6AB3"/>
    <w:rsid w:val="00FD74E1"/>
    <w:rsid w:val="00FD7BF6"/>
    <w:rsid w:val="00FE1A5A"/>
    <w:rsid w:val="00FE24D7"/>
    <w:rsid w:val="00FE24DC"/>
    <w:rsid w:val="00FE3964"/>
    <w:rsid w:val="00FE3D7A"/>
    <w:rsid w:val="00FE4E2C"/>
    <w:rsid w:val="00FE57B9"/>
    <w:rsid w:val="00FE5B63"/>
    <w:rsid w:val="00FE620B"/>
    <w:rsid w:val="00FE62DD"/>
    <w:rsid w:val="00FE6B2C"/>
    <w:rsid w:val="00FE70D2"/>
    <w:rsid w:val="00FF1474"/>
    <w:rsid w:val="00FF249B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A76912"/>
  <w15:docId w15:val="{06EAFEEC-6099-489D-807B-625FF25B0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1B22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3715"/>
    <w:pPr>
      <w:keepNext/>
      <w:spacing w:before="240" w:after="60"/>
      <w:outlineLvl w:val="1"/>
    </w:pPr>
    <w:rPr>
      <w:rFonts w:ascii="Calibri Light" w:eastAsia="等线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宋体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宋体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FollowedHyperlink">
    <w:name w:val="FollowedHyperlink"/>
    <w:rsid w:val="007D4A7A"/>
    <w:rPr>
      <w:rFonts w:ascii="Arial" w:eastAsia="宋体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semiHidden/>
    <w:rsid w:val="00C03715"/>
    <w:rPr>
      <w:rFonts w:ascii="Calibri Light" w:eastAsia="等线 Light" w:hAnsi="Calibri Light" w:cs="Times New Roman"/>
      <w:b/>
      <w:bCs/>
      <w:i/>
      <w:iCs/>
      <w:sz w:val="28"/>
      <w:szCs w:val="28"/>
      <w:lang w:val="en-GB" w:eastAsia="en-GB"/>
    </w:rPr>
  </w:style>
  <w:style w:type="paragraph" w:styleId="Revision">
    <w:name w:val="Revision"/>
    <w:hidden/>
    <w:uiPriority w:val="99"/>
    <w:semiHidden/>
    <w:rsid w:val="006A2B28"/>
    <w:rPr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PlainTextChar">
    <w:name w:val="Plain Text Char"/>
    <w:link w:val="PlainText"/>
    <w:uiPriority w:val="99"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UnresolvedMention1">
    <w:name w:val="Unresolved Mention1"/>
    <w:uiPriority w:val="99"/>
    <w:semiHidden/>
    <w:unhideWhenUsed/>
    <w:rsid w:val="00E65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B7154B-23AA-4037-BD05-1CD6C3326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1627</Words>
  <Characters>9278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10884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creator>SA5 Chair</dc:creator>
  <cp:lastModifiedBy>0807</cp:lastModifiedBy>
  <cp:revision>4</cp:revision>
  <cp:lastPrinted>2018-09-20T12:53:00Z</cp:lastPrinted>
  <dcterms:created xsi:type="dcterms:W3CDTF">2025-08-12T13:45:00Z</dcterms:created>
  <dcterms:modified xsi:type="dcterms:W3CDTF">2025-08-12T14:20:00Z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(3)uJK3Vz1u18PQvfdcBwM6IzxrnAkNlgiLA81Bk+Jr0dQfjV7qJM+TpNDgF+DrAGwuBgmMcL8e
RftCn2GlO9w0z0DDktXjtyPjjr6K1FU9DMrVFyZ/PMwxltp8JSjsoG7yqjSMlnLejr2I2lGx
A2eEK0zgy0wKELjgunLryHU2LNmsmP103g70YSo58l5V6EPkbCPunMqWeuI7/TnM0NmhDPC6
rz0y9lcOcDNUoOczy3</vt:lpwstr>
  </property>
  <property fmtid="{D5CDD505-2E9C-101B-9397-08002B2CF9AE}" pid="38" name="_2015_ms_pID_7253431">
    <vt:lpwstr>XjpdK3vPVx2FUV+/CKXa4KzJMFJq4Yhs3IuQCwol4GPinPecEHmW1w
pJCi/uzIV2AHWQsHsTpscjRVq3Kkt3CIjGKqfMw16ZgNbCQqTBjY55M/vCeVmAfpU1NjMVEN
72/DFZgK/1D7rjNefHV+F0JgDOAihNlNxXZUhtUg9yWK6YYo6VGE2g0gxojKQFf6SO6BoKNr
4Blk8F2ivlKqEhXpUYuYA7MtfLKt49vVVhlq</vt:lpwstr>
  </property>
  <property fmtid="{D5CDD505-2E9C-101B-9397-08002B2CF9AE}" pid="39" name="HideFromDelve">
    <vt:lpwstr>0</vt:lpwstr>
  </property>
  <property fmtid="{D5CDD505-2E9C-101B-9397-08002B2CF9AE}" pid="40" name="_2015_ms_pID_7253432">
    <vt:lpwstr>+25cF7jXwOluMHuGoZOuuXg=</vt:lpwstr>
  </property>
</Properties>
</file>